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92" w:rsidRDefault="00DB5F9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 w:rsidR="00300BAE">
        <w:rPr>
          <w:rFonts w:cs="Arial" w:hint="eastAsia"/>
          <w:bCs/>
          <w:sz w:val="22"/>
          <w:lang w:eastAsia="zh-CN"/>
        </w:rPr>
        <w:t>-BIS</w:t>
      </w:r>
      <w:r>
        <w:rPr>
          <w:rFonts w:cs="Arial"/>
          <w:bCs/>
          <w:sz w:val="22"/>
        </w:rPr>
        <w:tab/>
      </w:r>
      <w:r w:rsidR="004237BA">
        <w:rPr>
          <w:rFonts w:cs="Arial" w:hint="eastAsia"/>
          <w:bCs/>
          <w:sz w:val="22"/>
          <w:lang w:eastAsia="zh-CN"/>
        </w:rPr>
        <w:t>S3-</w:t>
      </w:r>
      <w:r w:rsidR="0091091A">
        <w:rPr>
          <w:rFonts w:cs="Arial" w:hint="eastAsia"/>
          <w:bCs/>
          <w:sz w:val="22"/>
          <w:lang w:eastAsia="zh-CN"/>
        </w:rPr>
        <w:t>140</w:t>
      </w:r>
      <w:r w:rsidR="00FB5AA5">
        <w:rPr>
          <w:rFonts w:cs="Arial" w:hint="eastAsia"/>
          <w:bCs/>
          <w:sz w:val="22"/>
          <w:lang w:eastAsia="zh-CN"/>
        </w:rPr>
        <w:t>545</w:t>
      </w:r>
    </w:p>
    <w:p w:rsidR="00DB5F92" w:rsidRDefault="00300BAE">
      <w:pPr>
        <w:pStyle w:val="a5"/>
        <w:tabs>
          <w:tab w:val="center" w:pos="4153"/>
          <w:tab w:val="right" w:pos="9639"/>
        </w:tabs>
        <w:rPr>
          <w:rFonts w:cs="Arial" w:hint="eastAsia"/>
          <w:bCs/>
          <w:sz w:val="22"/>
          <w:lang w:eastAsia="zh-CN"/>
        </w:rPr>
      </w:pPr>
      <w:r w:rsidRPr="00300BAE">
        <w:rPr>
          <w:rFonts w:cs="Arial" w:hint="eastAsia"/>
          <w:bCs/>
          <w:sz w:val="22"/>
        </w:rPr>
        <w:t>31 March-2 April</w:t>
      </w:r>
      <w:r w:rsidRPr="00300BAE">
        <w:rPr>
          <w:rFonts w:cs="Arial"/>
          <w:bCs/>
          <w:sz w:val="22"/>
        </w:rPr>
        <w:t>, 201</w:t>
      </w:r>
      <w:r w:rsidRPr="00300BAE">
        <w:rPr>
          <w:rFonts w:cs="Arial" w:hint="eastAsia"/>
          <w:bCs/>
          <w:sz w:val="22"/>
        </w:rPr>
        <w:t>4</w:t>
      </w:r>
      <w:r w:rsidR="0088549E" w:rsidRPr="0088549E">
        <w:rPr>
          <w:rFonts w:cs="Arial" w:hint="eastAsia"/>
          <w:bCs/>
          <w:sz w:val="22"/>
        </w:rPr>
        <w:t xml:space="preserve"> </w:t>
      </w:r>
      <w:r w:rsidR="0088549E" w:rsidRPr="00290400">
        <w:rPr>
          <w:rFonts w:cs="Arial" w:hint="eastAsia"/>
          <w:bCs/>
          <w:sz w:val="22"/>
        </w:rPr>
        <w:t>Sophia Antipolis, France</w:t>
      </w:r>
      <w:r w:rsidR="00DB5F92">
        <w:rPr>
          <w:rFonts w:cs="Arial"/>
          <w:bCs/>
          <w:sz w:val="22"/>
        </w:rPr>
        <w:tab/>
      </w:r>
      <w:ins w:id="0" w:author="z00163722" w:date="2014-03-31T17:28:00Z">
        <w:r w:rsidR="00B85A8D">
          <w:rPr>
            <w:rFonts w:cs="Arial"/>
            <w:bCs/>
            <w:i/>
            <w:sz w:val="22"/>
          </w:rPr>
          <w:t>revision of S3-14</w:t>
        </w:r>
      </w:ins>
      <w:ins w:id="1" w:author="z00163722" w:date="2014-03-31T17:29:00Z">
        <w:r w:rsidR="00B85A8D">
          <w:rPr>
            <w:rFonts w:cs="Arial" w:hint="eastAsia"/>
            <w:bCs/>
            <w:i/>
            <w:sz w:val="22"/>
            <w:lang w:eastAsia="zh-CN"/>
          </w:rPr>
          <w:t>0411</w:t>
        </w:r>
      </w:ins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897365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F80417">
        <w:rPr>
          <w:rFonts w:ascii="Arial" w:hAnsi="Arial" w:hint="eastAsia"/>
          <w:b/>
          <w:lang w:eastAsia="zh-CN"/>
        </w:rPr>
        <w:t>Huawei</w:t>
      </w:r>
      <w:proofErr w:type="spellEnd"/>
      <w:r w:rsidR="0091091A">
        <w:rPr>
          <w:rFonts w:ascii="Arial" w:hAnsi="Arial" w:hint="eastAsia"/>
          <w:b/>
          <w:lang w:eastAsia="zh-CN"/>
        </w:rPr>
        <w:t>,</w:t>
      </w:r>
      <w:r w:rsidR="003B4665">
        <w:rPr>
          <w:rFonts w:ascii="Arial" w:hAnsi="Arial" w:hint="eastAsia"/>
          <w:b/>
          <w:lang w:eastAsia="zh-CN"/>
        </w:rPr>
        <w:t xml:space="preserve"> </w:t>
      </w:r>
      <w:proofErr w:type="spellStart"/>
      <w:r w:rsidR="0091091A">
        <w:rPr>
          <w:rFonts w:ascii="Arial" w:hAnsi="Arial" w:hint="eastAsia"/>
          <w:b/>
          <w:lang w:eastAsia="zh-CN"/>
        </w:rPr>
        <w:t>HiSilicon</w:t>
      </w:r>
      <w:proofErr w:type="spellEnd"/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35B4E">
        <w:rPr>
          <w:rFonts w:ascii="Arial" w:hAnsi="Arial" w:hint="eastAsia"/>
          <w:b/>
          <w:lang w:eastAsia="zh-CN"/>
        </w:rPr>
        <w:t xml:space="preserve"> </w:t>
      </w:r>
      <w:r w:rsidR="004C1581">
        <w:rPr>
          <w:rFonts w:ascii="Arial" w:hAnsi="Arial" w:hint="eastAsia"/>
          <w:b/>
          <w:lang w:eastAsia="zh-CN"/>
        </w:rPr>
        <w:t>Firewall traversal</w:t>
      </w:r>
      <w:r w:rsidR="000840E8">
        <w:rPr>
          <w:rFonts w:ascii="Arial" w:hAnsi="Arial" w:hint="eastAsia"/>
          <w:b/>
          <w:lang w:eastAsia="zh-CN"/>
        </w:rPr>
        <w:t xml:space="preserve"> for </w:t>
      </w:r>
      <w:proofErr w:type="spellStart"/>
      <w:r w:rsidR="000840E8">
        <w:rPr>
          <w:rFonts w:ascii="Arial" w:hAnsi="Arial" w:hint="eastAsia"/>
          <w:b/>
          <w:lang w:eastAsia="zh-CN"/>
        </w:rPr>
        <w:t>WebRTC</w:t>
      </w:r>
      <w:proofErr w:type="spellEnd"/>
      <w:r w:rsidR="000840E8">
        <w:rPr>
          <w:rFonts w:ascii="Arial" w:hAnsi="Arial" w:hint="eastAsia"/>
          <w:b/>
          <w:lang w:eastAsia="zh-CN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300BAE" w:rsidRPr="00673914">
        <w:rPr>
          <w:rFonts w:ascii="Arial" w:hAnsi="Arial"/>
          <w:b/>
          <w:lang w:eastAsia="ja-JP"/>
        </w:rPr>
        <w:t>Discussion</w:t>
      </w:r>
      <w:r w:rsidR="00300BAE">
        <w:rPr>
          <w:rFonts w:ascii="Arial" w:hAnsi="Arial" w:hint="eastAsia"/>
          <w:b/>
          <w:lang w:eastAsia="zh-CN"/>
        </w:rPr>
        <w:t xml:space="preserve"> &amp; 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300BAE">
        <w:rPr>
          <w:rFonts w:ascii="Arial" w:hAnsi="Arial"/>
          <w:b/>
          <w:lang w:eastAsia="zh-CN"/>
        </w:rPr>
        <w:t>7.1</w:t>
      </w:r>
      <w:r w:rsidR="00300BAE">
        <w:rPr>
          <w:rFonts w:ascii="Arial" w:hAnsi="Arial" w:hint="eastAsia"/>
          <w:b/>
          <w:lang w:eastAsia="zh-CN"/>
        </w:rPr>
        <w:t>.2</w:t>
      </w:r>
      <w:r w:rsidR="00B845F7">
        <w:rPr>
          <w:rFonts w:ascii="Arial" w:hAnsi="Arial" w:hint="eastAsia"/>
          <w:b/>
          <w:lang w:eastAsia="zh-CN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bookmarkStart w:id="2" w:name="_GoBack"/>
      <w:bookmarkEnd w:id="2"/>
      <w:r w:rsidRPr="00F158CE">
        <w:rPr>
          <w:rFonts w:ascii="Arial" w:eastAsia="MS Mincho" w:hAnsi="Arial"/>
          <w:b/>
          <w:lang w:eastAsia="ja-JP"/>
        </w:rPr>
        <w:t>Re</w:t>
      </w:r>
      <w:r w:rsidRPr="00936A25">
        <w:rPr>
          <w:rFonts w:ascii="Arial" w:hAnsi="Arial"/>
          <w:b/>
          <w:lang w:eastAsia="zh-CN"/>
        </w:rPr>
        <w:t>l-1</w:t>
      </w:r>
      <w:r w:rsidR="00300BAE" w:rsidRPr="00936A25">
        <w:rPr>
          <w:rFonts w:ascii="Arial" w:hAnsi="Arial" w:hint="eastAsia"/>
          <w:b/>
          <w:lang w:eastAsia="zh-CN"/>
        </w:rPr>
        <w:t>2</w:t>
      </w:r>
      <w:r w:rsidRPr="00936A25">
        <w:rPr>
          <w:rFonts w:ascii="Arial" w:hAnsi="Arial"/>
          <w:b/>
          <w:lang w:eastAsia="zh-CN"/>
        </w:rPr>
        <w:t xml:space="preserve"> </w:t>
      </w:r>
    </w:p>
    <w:p w:rsidR="00CD030C" w:rsidRPr="00AA5C5A" w:rsidRDefault="00AA5C5A" w:rsidP="00CD030C">
      <w:pPr>
        <w:spacing w:before="120" w:after="0"/>
        <w:ind w:left="2127" w:hanging="2127"/>
        <w:rPr>
          <w:rFonts w:ascii="Arial" w:hAnsi="Arial"/>
          <w:i/>
          <w:lang w:val="en-US" w:eastAsia="zh-CN"/>
        </w:rPr>
      </w:pPr>
      <w:r>
        <w:rPr>
          <w:rFonts w:ascii="Arial" w:eastAsia="MS Mincho" w:hAnsi="Arial"/>
          <w:i/>
          <w:lang w:eastAsia="ja-JP"/>
        </w:rPr>
        <w:t>Abstract of the contribution: This contribution proposes</w:t>
      </w:r>
      <w:r w:rsidR="00846B9F">
        <w:rPr>
          <w:rFonts w:ascii="Arial" w:hAnsi="Arial" w:hint="eastAsia"/>
          <w:i/>
          <w:lang w:eastAsia="zh-CN"/>
        </w:rPr>
        <w:t xml:space="preserve"> </w:t>
      </w:r>
      <w:r w:rsidR="003B4665">
        <w:rPr>
          <w:rFonts w:ascii="Arial" w:hAnsi="Arial" w:hint="eastAsia"/>
          <w:i/>
          <w:lang w:eastAsia="zh-CN"/>
        </w:rPr>
        <w:t>the extension</w:t>
      </w:r>
      <w:r w:rsidR="00846B9F">
        <w:rPr>
          <w:rFonts w:ascii="Arial" w:hAnsi="Arial" w:hint="eastAsia"/>
          <w:i/>
          <w:lang w:eastAsia="zh-CN"/>
        </w:rPr>
        <w:t xml:space="preserve"> ICE</w:t>
      </w:r>
      <w:r w:rsidR="00D91856">
        <w:rPr>
          <w:rFonts w:ascii="Arial" w:hAnsi="Arial" w:hint="eastAsia"/>
          <w:i/>
          <w:lang w:eastAsia="zh-CN"/>
        </w:rPr>
        <w:t>/TURN</w:t>
      </w:r>
      <w:r w:rsidR="00AC6857">
        <w:rPr>
          <w:rFonts w:ascii="Arial" w:hAnsi="Arial" w:hint="eastAsia"/>
          <w:i/>
          <w:lang w:eastAsia="zh-CN"/>
        </w:rPr>
        <w:t xml:space="preserve"> </w:t>
      </w:r>
      <w:r w:rsidR="00846B9F">
        <w:rPr>
          <w:rFonts w:ascii="Arial" w:hAnsi="Arial" w:hint="eastAsia"/>
          <w:i/>
          <w:lang w:eastAsia="zh-CN"/>
        </w:rPr>
        <w:t xml:space="preserve">solution for </w:t>
      </w:r>
      <w:proofErr w:type="spellStart"/>
      <w:r w:rsidR="00846B9F">
        <w:rPr>
          <w:rFonts w:ascii="Arial" w:hAnsi="Arial" w:hint="eastAsia"/>
          <w:i/>
          <w:lang w:eastAsia="zh-CN"/>
        </w:rPr>
        <w:t>WebRTC</w:t>
      </w:r>
      <w:proofErr w:type="spellEnd"/>
      <w:r w:rsidR="00AC6857">
        <w:rPr>
          <w:rFonts w:ascii="Arial" w:hAnsi="Arial" w:hint="eastAsia"/>
          <w:i/>
          <w:lang w:eastAsia="zh-CN"/>
        </w:rPr>
        <w:t xml:space="preserve"> rest</w:t>
      </w:r>
      <w:r w:rsidR="00387A25">
        <w:rPr>
          <w:rFonts w:ascii="Arial" w:hAnsi="Arial" w:hint="eastAsia"/>
          <w:i/>
          <w:lang w:eastAsia="zh-CN"/>
        </w:rPr>
        <w:t xml:space="preserve">rictive firewall traversal and </w:t>
      </w:r>
      <w:r w:rsidR="003B4665">
        <w:rPr>
          <w:rFonts w:ascii="Arial" w:hAnsi="Arial" w:hint="eastAsia"/>
          <w:i/>
          <w:lang w:eastAsia="zh-CN"/>
        </w:rPr>
        <w:t>the TURN access authentication needs</w:t>
      </w:r>
      <w:r w:rsidR="009C1B9D">
        <w:rPr>
          <w:rFonts w:ascii="Arial" w:hAnsi="Arial" w:hint="eastAsia"/>
          <w:i/>
          <w:lang w:eastAsia="zh-CN"/>
        </w:rPr>
        <w:t xml:space="preserve"> to be </w:t>
      </w:r>
      <w:proofErr w:type="spellStart"/>
      <w:r w:rsidR="009C1B9D">
        <w:rPr>
          <w:rFonts w:ascii="Arial" w:hAnsi="Arial" w:hint="eastAsia"/>
          <w:i/>
          <w:lang w:eastAsia="zh-CN"/>
        </w:rPr>
        <w:t>ffs</w:t>
      </w:r>
      <w:proofErr w:type="spellEnd"/>
      <w:r w:rsidR="003B4665">
        <w:rPr>
          <w:rFonts w:ascii="Arial" w:hAnsi="Arial" w:hint="eastAsia"/>
          <w:i/>
          <w:lang w:eastAsia="zh-CN"/>
        </w:rPr>
        <w:t xml:space="preserve"> in the next release.</w:t>
      </w:r>
    </w:p>
    <w:p w:rsidR="00DB5F92" w:rsidRDefault="00AA5C5A" w:rsidP="00BE4CEA">
      <w:pPr>
        <w:pStyle w:val="1"/>
      </w:pPr>
      <w:r>
        <w:rPr>
          <w:rFonts w:hint="eastAsia"/>
          <w:lang w:eastAsia="zh-CN"/>
        </w:rPr>
        <w:t xml:space="preserve">Discussion </w:t>
      </w:r>
      <w:r w:rsidR="005707BF">
        <w:t xml:space="preserve"> </w:t>
      </w:r>
    </w:p>
    <w:p w:rsidR="00CD030C" w:rsidRDefault="00706526" w:rsidP="00CD030C">
      <w:pPr>
        <w:rPr>
          <w:lang w:eastAsia="zh-CN"/>
        </w:rPr>
      </w:pPr>
      <w:r>
        <w:rPr>
          <w:rFonts w:hint="eastAsia"/>
          <w:lang w:eastAsia="zh-CN"/>
        </w:rPr>
        <w:t>The ex</w:t>
      </w:r>
      <w:r w:rsidR="00E21CCB">
        <w:rPr>
          <w:rFonts w:hint="eastAsia"/>
          <w:lang w:eastAsia="zh-CN"/>
        </w:rPr>
        <w:t>tension TURN solution for IMS firewall traversal can be also suit</w:t>
      </w:r>
      <w:r w:rsidR="00980F14">
        <w:rPr>
          <w:rFonts w:hint="eastAsia"/>
          <w:lang w:eastAsia="zh-CN"/>
        </w:rPr>
        <w:t xml:space="preserve">able for the WIC access </w:t>
      </w:r>
      <w:proofErr w:type="spellStart"/>
      <w:r w:rsidR="00980F14">
        <w:rPr>
          <w:rFonts w:hint="eastAsia"/>
          <w:lang w:eastAsia="zh-CN"/>
        </w:rPr>
        <w:t>scanrio</w:t>
      </w:r>
      <w:proofErr w:type="spellEnd"/>
      <w:r w:rsidR="00980F14">
        <w:rPr>
          <w:rFonts w:hint="eastAsia"/>
          <w:lang w:eastAsia="zh-CN"/>
        </w:rPr>
        <w:t xml:space="preserve">, but it needs some minor </w:t>
      </w:r>
      <w:r w:rsidR="003D5BFB">
        <w:rPr>
          <w:lang w:eastAsia="zh-CN"/>
        </w:rPr>
        <w:t>changes</w:t>
      </w:r>
      <w:r w:rsidR="00E15A68">
        <w:rPr>
          <w:rFonts w:hint="eastAsia"/>
          <w:lang w:eastAsia="zh-CN"/>
        </w:rPr>
        <w:t xml:space="preserve">. </w:t>
      </w:r>
    </w:p>
    <w:p w:rsidR="00FA0456" w:rsidRDefault="00CD6E8D" w:rsidP="00CD030C">
      <w:pPr>
        <w:rPr>
          <w:lang w:eastAsia="zh-CN"/>
        </w:rPr>
      </w:pPr>
      <w:r>
        <w:rPr>
          <w:rFonts w:hint="eastAsia"/>
          <w:lang w:eastAsia="zh-CN"/>
        </w:rPr>
        <w:t xml:space="preserve">One of the differences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IMS and </w:t>
      </w:r>
      <w:proofErr w:type="spellStart"/>
      <w:r>
        <w:rPr>
          <w:rFonts w:hint="eastAsia"/>
          <w:lang w:eastAsia="zh-CN"/>
        </w:rPr>
        <w:t>WebRTC</w:t>
      </w:r>
      <w:proofErr w:type="spellEnd"/>
      <w:r>
        <w:rPr>
          <w:rFonts w:hint="eastAsia"/>
          <w:lang w:eastAsia="zh-CN"/>
        </w:rPr>
        <w:t xml:space="preserve"> is that </w:t>
      </w:r>
      <w:r w:rsidR="00966138">
        <w:rPr>
          <w:rFonts w:hint="eastAsia"/>
          <w:lang w:eastAsia="zh-CN"/>
        </w:rPr>
        <w:t xml:space="preserve">all </w:t>
      </w:r>
      <w:proofErr w:type="spellStart"/>
      <w:r w:rsidR="00543403">
        <w:rPr>
          <w:rFonts w:hint="eastAsia"/>
          <w:lang w:eastAsia="zh-CN"/>
        </w:rPr>
        <w:t>WebRTC</w:t>
      </w:r>
      <w:proofErr w:type="spellEnd"/>
      <w:r w:rsidR="00543403">
        <w:rPr>
          <w:rFonts w:hint="eastAsia"/>
          <w:lang w:eastAsia="zh-CN"/>
        </w:rPr>
        <w:t xml:space="preserve"> media </w:t>
      </w:r>
      <w:r w:rsidR="003D5BFB">
        <w:rPr>
          <w:lang w:eastAsia="zh-CN"/>
        </w:rPr>
        <w:t>is</w:t>
      </w:r>
      <w:r w:rsidR="003D5BFB">
        <w:rPr>
          <w:rFonts w:hint="eastAsia"/>
          <w:lang w:eastAsia="zh-CN"/>
        </w:rPr>
        <w:t xml:space="preserve"> </w:t>
      </w:r>
      <w:r w:rsidR="00543403">
        <w:rPr>
          <w:rFonts w:hint="eastAsia"/>
          <w:lang w:eastAsia="zh-CN"/>
        </w:rPr>
        <w:t>based on UDP</w:t>
      </w:r>
      <w:r w:rsidR="003D5BFB">
        <w:rPr>
          <w:lang w:eastAsia="zh-CN"/>
        </w:rPr>
        <w:t xml:space="preserve">.  </w:t>
      </w:r>
      <w:r w:rsidR="00966138">
        <w:rPr>
          <w:rFonts w:hint="eastAsia"/>
          <w:lang w:eastAsia="zh-CN"/>
        </w:rPr>
        <w:t>MSRP</w:t>
      </w:r>
      <w:r>
        <w:rPr>
          <w:rFonts w:hint="eastAsia"/>
          <w:lang w:eastAsia="zh-CN"/>
        </w:rPr>
        <w:t xml:space="preserve"> andT.140 are</w:t>
      </w:r>
      <w:r w:rsidR="00966138">
        <w:rPr>
          <w:rFonts w:hint="eastAsia"/>
          <w:lang w:eastAsia="zh-CN"/>
        </w:rPr>
        <w:t xml:space="preserve"> no lon</w:t>
      </w:r>
      <w:r w:rsidR="00CF2057">
        <w:rPr>
          <w:rFonts w:hint="eastAsia"/>
          <w:lang w:eastAsia="zh-CN"/>
        </w:rPr>
        <w:t xml:space="preserve">ger over TCP in </w:t>
      </w:r>
      <w:proofErr w:type="spellStart"/>
      <w:r w:rsidR="00CF2057">
        <w:rPr>
          <w:rFonts w:hint="eastAsia"/>
          <w:lang w:eastAsia="zh-CN"/>
        </w:rPr>
        <w:t>WebRTC</w:t>
      </w:r>
      <w:proofErr w:type="spellEnd"/>
      <w:r w:rsidR="00CF2057">
        <w:rPr>
          <w:rFonts w:hint="eastAsia"/>
          <w:lang w:eastAsia="zh-CN"/>
        </w:rPr>
        <w:t xml:space="preserve"> scenario</w:t>
      </w:r>
      <w:r w:rsidR="00966138">
        <w:rPr>
          <w:rFonts w:hint="eastAsia"/>
          <w:lang w:eastAsia="zh-CN"/>
        </w:rPr>
        <w:t>,</w:t>
      </w:r>
      <w:r w:rsidR="00F84170">
        <w:rPr>
          <w:rFonts w:hint="eastAsia"/>
          <w:lang w:eastAsia="zh-CN"/>
        </w:rPr>
        <w:t xml:space="preserve"> instead,</w:t>
      </w:r>
      <w:r w:rsidR="00684D0F">
        <w:rPr>
          <w:rFonts w:hint="eastAsia"/>
          <w:lang w:eastAsia="zh-CN"/>
        </w:rPr>
        <w:t xml:space="preserve"> </w:t>
      </w:r>
      <w:r w:rsidR="00F84170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>based on</w:t>
      </w:r>
      <w:r w:rsidR="00F84170">
        <w:rPr>
          <w:rFonts w:hint="eastAsia"/>
          <w:lang w:eastAsia="zh-CN"/>
        </w:rPr>
        <w:t xml:space="preserve"> SCTP</w:t>
      </w:r>
      <w:r>
        <w:rPr>
          <w:rFonts w:hint="eastAsia"/>
          <w:lang w:eastAsia="zh-CN"/>
        </w:rPr>
        <w:t xml:space="preserve"> and </w:t>
      </w:r>
      <w:r w:rsidR="00917AF9">
        <w:rPr>
          <w:rFonts w:hint="eastAsia"/>
          <w:lang w:eastAsia="zh-CN"/>
        </w:rPr>
        <w:t>over</w:t>
      </w:r>
      <w:r w:rsidR="00F84170">
        <w:rPr>
          <w:rFonts w:hint="eastAsia"/>
          <w:lang w:eastAsia="zh-CN"/>
        </w:rPr>
        <w:t xml:space="preserve"> UDP</w:t>
      </w:r>
      <w:r w:rsidR="00942EF9">
        <w:rPr>
          <w:rFonts w:hint="eastAsia"/>
          <w:lang w:eastAsia="zh-CN"/>
        </w:rPr>
        <w:t xml:space="preserve"> (here,</w:t>
      </w:r>
      <w:r w:rsidR="00FA0456">
        <w:rPr>
          <w:rFonts w:hint="eastAsia"/>
          <w:lang w:eastAsia="zh-CN"/>
        </w:rPr>
        <w:t xml:space="preserve"> </w:t>
      </w:r>
      <w:r w:rsidR="00942EF9">
        <w:rPr>
          <w:rFonts w:hint="eastAsia"/>
          <w:lang w:eastAsia="zh-CN"/>
        </w:rPr>
        <w:t>we still call this kind of services are TCP-based media)</w:t>
      </w:r>
      <w:r>
        <w:rPr>
          <w:rFonts w:hint="eastAsia"/>
          <w:lang w:eastAsia="zh-CN"/>
        </w:rPr>
        <w:t>,</w:t>
      </w:r>
      <w:r w:rsidR="00404397">
        <w:rPr>
          <w:rFonts w:hint="eastAsia"/>
          <w:lang w:eastAsia="zh-CN"/>
        </w:rPr>
        <w:t xml:space="preserve"> </w:t>
      </w:r>
      <w:r w:rsidR="00F84170">
        <w:rPr>
          <w:rFonts w:hint="eastAsia"/>
          <w:lang w:eastAsia="zh-CN"/>
        </w:rPr>
        <w:t>so WIC</w:t>
      </w:r>
      <w:r w:rsidR="003D5BFB">
        <w:rPr>
          <w:lang w:eastAsia="zh-CN"/>
        </w:rPr>
        <w:t xml:space="preserve"> can send all media through the same TURN control/data connection using the </w:t>
      </w:r>
      <w:proofErr w:type="spellStart"/>
      <w:r w:rsidR="003D5BFB">
        <w:rPr>
          <w:lang w:eastAsia="zh-CN"/>
        </w:rPr>
        <w:t>datachannel</w:t>
      </w:r>
      <w:proofErr w:type="spellEnd"/>
      <w:r w:rsidR="003D5BFB">
        <w:rPr>
          <w:lang w:eastAsia="zh-CN"/>
        </w:rPr>
        <w:t xml:space="preserve"> mechanism for firewall traversal, and there is no need to create separate TURN</w:t>
      </w:r>
      <w:r w:rsidR="001B263D">
        <w:rPr>
          <w:rFonts w:hint="eastAsia"/>
          <w:lang w:eastAsia="zh-CN"/>
        </w:rPr>
        <w:t xml:space="preserve"> over</w:t>
      </w:r>
      <w:r w:rsidR="003D5BFB">
        <w:rPr>
          <w:lang w:eastAsia="zh-CN"/>
        </w:rPr>
        <w:t xml:space="preserve"> TCP </w:t>
      </w:r>
      <w:r w:rsidR="001B263D">
        <w:rPr>
          <w:rFonts w:hint="eastAsia"/>
          <w:lang w:eastAsia="zh-CN"/>
        </w:rPr>
        <w:t>connection</w:t>
      </w:r>
      <w:r w:rsidR="003D5BFB">
        <w:rPr>
          <w:lang w:eastAsia="zh-CN"/>
        </w:rPr>
        <w:t xml:space="preserve"> for TCP based </w:t>
      </w:r>
      <w:proofErr w:type="spellStart"/>
      <w:r w:rsidR="003D5BFB">
        <w:rPr>
          <w:lang w:eastAsia="zh-CN"/>
        </w:rPr>
        <w:t>media.The</w:t>
      </w:r>
      <w:proofErr w:type="spellEnd"/>
      <w:r w:rsidR="003D5BFB">
        <w:rPr>
          <w:lang w:eastAsia="zh-CN"/>
        </w:rPr>
        <w:t xml:space="preserve"> procedure is straightforward.  </w:t>
      </w:r>
    </w:p>
    <w:p w:rsidR="006478D1" w:rsidRPr="001119D0" w:rsidRDefault="006478D1" w:rsidP="00CD030C">
      <w:pPr>
        <w:rPr>
          <w:lang w:eastAsia="zh-CN"/>
        </w:rPr>
      </w:pPr>
      <w:r>
        <w:rPr>
          <w:rFonts w:hint="eastAsia"/>
          <w:lang w:eastAsia="zh-CN"/>
        </w:rPr>
        <w:t>S</w:t>
      </w:r>
      <w:r w:rsidR="002B2FDA">
        <w:rPr>
          <w:rFonts w:hint="eastAsia"/>
          <w:lang w:eastAsia="zh-CN"/>
        </w:rPr>
        <w:t>imi</w:t>
      </w:r>
      <w:r w:rsidR="006938E8">
        <w:rPr>
          <w:rFonts w:hint="eastAsia"/>
          <w:lang w:eastAsia="zh-CN"/>
        </w:rPr>
        <w:t xml:space="preserve">lar to the IMS firewall traversal, the </w:t>
      </w:r>
      <w:r w:rsidR="009C78A5">
        <w:rPr>
          <w:lang w:eastAsia="zh-CN"/>
        </w:rPr>
        <w:t xml:space="preserve">WIC </w:t>
      </w:r>
      <w:r w:rsidR="00F202A6">
        <w:rPr>
          <w:rFonts w:hint="eastAsia"/>
          <w:lang w:eastAsia="zh-CN"/>
        </w:rPr>
        <w:t xml:space="preserve">needs to be </w:t>
      </w:r>
      <w:r w:rsidR="00F202A6">
        <w:rPr>
          <w:lang w:eastAsia="zh-CN"/>
        </w:rPr>
        <w:t>authenticated and authorized by TURN server</w:t>
      </w:r>
      <w:r w:rsidR="009C78A5">
        <w:rPr>
          <w:lang w:eastAsia="zh-CN"/>
        </w:rPr>
        <w:t xml:space="preserve">. A mechanism to provision </w:t>
      </w:r>
      <w:r w:rsidR="00F202A6">
        <w:rPr>
          <w:rFonts w:hint="eastAsia"/>
          <w:lang w:eastAsia="zh-CN"/>
        </w:rPr>
        <w:t xml:space="preserve">TURN </w:t>
      </w:r>
      <w:r w:rsidR="009C78A5">
        <w:rPr>
          <w:lang w:eastAsia="zh-CN"/>
        </w:rPr>
        <w:t>credential for WIC is needed</w:t>
      </w:r>
      <w:r w:rsidR="00213F3A">
        <w:rPr>
          <w:rFonts w:hint="eastAsia"/>
          <w:lang w:eastAsia="zh-CN"/>
        </w:rPr>
        <w:t xml:space="preserve">.  </w:t>
      </w:r>
      <w:r w:rsidR="009C78A5">
        <w:rPr>
          <w:lang w:eastAsia="zh-CN"/>
        </w:rPr>
        <w:t>One possible solution is</w:t>
      </w:r>
      <w:r w:rsidR="0089045E">
        <w:rPr>
          <w:rFonts w:hint="eastAsia"/>
          <w:lang w:eastAsia="zh-CN"/>
        </w:rPr>
        <w:t xml:space="preserve"> that</w:t>
      </w:r>
      <w:r w:rsidR="009C78A5">
        <w:rPr>
          <w:lang w:eastAsia="zh-CN"/>
        </w:rPr>
        <w:t xml:space="preserve"> </w:t>
      </w:r>
      <w:proofErr w:type="spellStart"/>
      <w:r w:rsidR="009C78A5">
        <w:rPr>
          <w:lang w:eastAsia="zh-CN"/>
        </w:rPr>
        <w:t>eP</w:t>
      </w:r>
      <w:proofErr w:type="spellEnd"/>
      <w:r w:rsidR="009C78A5">
        <w:rPr>
          <w:lang w:eastAsia="zh-CN"/>
        </w:rPr>
        <w:t>-CSCF to send TURN credential to WIC</w:t>
      </w:r>
      <w:r w:rsidR="0089045E">
        <w:rPr>
          <w:rFonts w:hint="eastAsia"/>
          <w:lang w:eastAsia="zh-CN"/>
        </w:rPr>
        <w:t xml:space="preserve"> before WIC </w:t>
      </w:r>
      <w:proofErr w:type="spellStart"/>
      <w:r w:rsidR="0089045E">
        <w:rPr>
          <w:rFonts w:hint="eastAsia"/>
          <w:lang w:eastAsia="zh-CN"/>
        </w:rPr>
        <w:t>perfoms</w:t>
      </w:r>
      <w:proofErr w:type="spellEnd"/>
      <w:r w:rsidR="0089045E">
        <w:rPr>
          <w:rFonts w:hint="eastAsia"/>
          <w:lang w:eastAsia="zh-CN"/>
        </w:rPr>
        <w:t xml:space="preserve"> allocate request</w:t>
      </w:r>
      <w:r w:rsidR="009C78A5">
        <w:rPr>
          <w:lang w:eastAsia="zh-CN"/>
        </w:rPr>
        <w:t xml:space="preserve"> </w:t>
      </w:r>
      <w:r w:rsidR="005F18DB">
        <w:rPr>
          <w:lang w:eastAsia="zh-CN"/>
        </w:rPr>
        <w:t xml:space="preserve">if the </w:t>
      </w:r>
      <w:proofErr w:type="spellStart"/>
      <w:r w:rsidR="005F18DB">
        <w:rPr>
          <w:lang w:eastAsia="zh-CN"/>
        </w:rPr>
        <w:t>eP</w:t>
      </w:r>
      <w:proofErr w:type="spellEnd"/>
      <w:r w:rsidR="005F18DB">
        <w:rPr>
          <w:lang w:eastAsia="zh-CN"/>
        </w:rPr>
        <w:t>-CSCF and TURN server are integrated</w:t>
      </w:r>
      <w:r w:rsidR="00DD630A">
        <w:rPr>
          <w:rFonts w:hint="eastAsia"/>
          <w:lang w:eastAsia="zh-CN"/>
        </w:rPr>
        <w:t xml:space="preserve"> </w:t>
      </w:r>
      <w:r w:rsidR="00FA0456">
        <w:rPr>
          <w:rFonts w:hint="eastAsia"/>
          <w:lang w:eastAsia="zh-CN"/>
        </w:rPr>
        <w:t xml:space="preserve">or if an interface between </w:t>
      </w:r>
      <w:proofErr w:type="spellStart"/>
      <w:r w:rsidR="00FA0456">
        <w:rPr>
          <w:rFonts w:hint="eastAsia"/>
          <w:lang w:eastAsia="zh-CN"/>
        </w:rPr>
        <w:t>eP</w:t>
      </w:r>
      <w:proofErr w:type="spellEnd"/>
      <w:r w:rsidR="00FA0456">
        <w:rPr>
          <w:rFonts w:hint="eastAsia"/>
          <w:lang w:eastAsia="zh-CN"/>
        </w:rPr>
        <w:t xml:space="preserve">-CSCF and TURN server </w:t>
      </w:r>
      <w:r w:rsidR="0089045E">
        <w:rPr>
          <w:rFonts w:hint="eastAsia"/>
          <w:lang w:eastAsia="zh-CN"/>
        </w:rPr>
        <w:t xml:space="preserve">has been </w:t>
      </w:r>
      <w:r w:rsidR="00FA0456">
        <w:rPr>
          <w:rFonts w:hint="eastAsia"/>
          <w:lang w:eastAsia="zh-CN"/>
        </w:rPr>
        <w:t>defined.</w:t>
      </w:r>
      <w:r w:rsidR="005F18DB">
        <w:rPr>
          <w:lang w:eastAsia="zh-CN"/>
        </w:rPr>
        <w:t xml:space="preserve"> O</w:t>
      </w:r>
      <w:r w:rsidR="009C78A5">
        <w:rPr>
          <w:lang w:eastAsia="zh-CN"/>
        </w:rPr>
        <w:t xml:space="preserve">ther possible mechanisms include using GBA, </w:t>
      </w:r>
      <w:r w:rsidR="005F18DB">
        <w:rPr>
          <w:lang w:eastAsia="zh-CN"/>
        </w:rPr>
        <w:t xml:space="preserve">SIP digest, </w:t>
      </w:r>
      <w:r w:rsidR="009C78A5">
        <w:rPr>
          <w:lang w:eastAsia="zh-CN"/>
        </w:rPr>
        <w:t>device management channel, etc. However, due to time constraint, the TURN authentication mechanism will not be defined in release 12 and should be studied in release 13.</w:t>
      </w:r>
      <w:r w:rsidR="00B845F7">
        <w:rPr>
          <w:rFonts w:hint="eastAsia"/>
          <w:lang w:eastAsia="zh-CN"/>
        </w:rPr>
        <w:t xml:space="preserve"> </w:t>
      </w:r>
    </w:p>
    <w:p w:rsidR="00CD6E8D" w:rsidRDefault="00404397" w:rsidP="00CD030C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above </w:t>
      </w:r>
      <w:r>
        <w:rPr>
          <w:lang w:eastAsia="zh-CN"/>
        </w:rPr>
        <w:t>discussion</w:t>
      </w:r>
      <w:r>
        <w:rPr>
          <w:rFonts w:hint="eastAsia"/>
          <w:lang w:eastAsia="zh-CN"/>
        </w:rPr>
        <w:t xml:space="preserve">, </w:t>
      </w:r>
      <w:proofErr w:type="gramStart"/>
      <w:r>
        <w:rPr>
          <w:rFonts w:hint="eastAsia"/>
          <w:lang w:eastAsia="zh-CN"/>
        </w:rPr>
        <w:t>We</w:t>
      </w:r>
      <w:proofErr w:type="gramEnd"/>
      <w:r>
        <w:rPr>
          <w:rFonts w:hint="eastAsia"/>
          <w:lang w:eastAsia="zh-CN"/>
        </w:rPr>
        <w:t xml:space="preserve"> propose the following P-CR for the TR 33.871.</w:t>
      </w:r>
    </w:p>
    <w:p w:rsidR="005D3D25" w:rsidRPr="00BE4CEA" w:rsidRDefault="005D3D25" w:rsidP="00C80451">
      <w:pPr>
        <w:pStyle w:val="1"/>
      </w:pPr>
      <w:proofErr w:type="spellStart"/>
      <w:proofErr w:type="gramStart"/>
      <w:r w:rsidRPr="00BE4CEA">
        <w:t>pCR</w:t>
      </w:r>
      <w:proofErr w:type="spellEnd"/>
      <w:proofErr w:type="gramEnd"/>
      <w:r w:rsidRPr="00BE4CEA">
        <w:t xml:space="preserve"> </w:t>
      </w:r>
    </w:p>
    <w:p w:rsidR="00B7690C" w:rsidRDefault="005D3D25" w:rsidP="00BA7690">
      <w:pPr>
        <w:rPr>
          <w:rFonts w:cs="Arial"/>
          <w:noProof/>
          <w:sz w:val="44"/>
          <w:szCs w:val="44"/>
          <w:lang w:eastAsia="zh-CN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300BAE" w:rsidRPr="00300BAE" w:rsidRDefault="00300BAE" w:rsidP="00300BAE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  <w:bookmarkStart w:id="3" w:name="_Toc378234859"/>
    </w:p>
    <w:p w:rsidR="00300BAE" w:rsidRPr="00300BAE" w:rsidRDefault="00300BAE" w:rsidP="00300BAE">
      <w:pPr>
        <w:pStyle w:val="af0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hAnsi="Arial"/>
          <w:vanish/>
          <w:sz w:val="36"/>
        </w:rPr>
      </w:pPr>
    </w:p>
    <w:p w:rsidR="00300BAE" w:rsidRPr="00300BAE" w:rsidRDefault="00300BAE" w:rsidP="00300BAE">
      <w:pPr>
        <w:pStyle w:val="af0"/>
        <w:keepNext/>
        <w:keepLines/>
        <w:numPr>
          <w:ilvl w:val="1"/>
          <w:numId w:val="20"/>
        </w:numPr>
        <w:spacing w:before="180"/>
        <w:ind w:firstLineChars="0"/>
        <w:outlineLvl w:val="1"/>
        <w:rPr>
          <w:rFonts w:ascii="Arial" w:hAnsi="Arial"/>
          <w:vanish/>
          <w:sz w:val="32"/>
        </w:rPr>
      </w:pPr>
    </w:p>
    <w:p w:rsidR="00300BAE" w:rsidRPr="00300BAE" w:rsidRDefault="00300BAE" w:rsidP="00300BAE">
      <w:pPr>
        <w:pStyle w:val="af0"/>
        <w:keepNext/>
        <w:keepLines/>
        <w:numPr>
          <w:ilvl w:val="2"/>
          <w:numId w:val="20"/>
        </w:numPr>
        <w:spacing w:before="120"/>
        <w:ind w:firstLineChars="0"/>
        <w:outlineLvl w:val="2"/>
        <w:rPr>
          <w:rFonts w:ascii="Arial" w:hAnsi="Arial"/>
          <w:vanish/>
          <w:sz w:val="28"/>
        </w:rPr>
      </w:pPr>
    </w:p>
    <w:p w:rsidR="004C1581" w:rsidRDefault="004C1581" w:rsidP="004C1581">
      <w:pPr>
        <w:pStyle w:val="3"/>
      </w:pPr>
      <w:bookmarkStart w:id="4" w:name="_Toc378234871"/>
      <w:bookmarkEnd w:id="3"/>
      <w:r>
        <w:t>6.3.1</w:t>
      </w:r>
      <w:r>
        <w:tab/>
        <w:t>Firewall traversal</w:t>
      </w:r>
      <w:bookmarkEnd w:id="4"/>
    </w:p>
    <w:p w:rsidR="004C1581" w:rsidRDefault="004C1581" w:rsidP="004C1581">
      <w:pPr>
        <w:rPr>
          <w:lang w:eastAsia="zh-CN"/>
        </w:rPr>
      </w:pPr>
      <w:r>
        <w:t xml:space="preserve">A Web RTC IMS Client (WIC) may face the same firewall traversal scenario where a restrictive firewall blocks UDP and only allow TLS/443 (HTTPS) and TCP/80 (HTTP) to pass, as described in TR 33.830.   For signalling, because WIC always sends signalling over secure </w:t>
      </w:r>
      <w:proofErr w:type="spellStart"/>
      <w:r>
        <w:t>WebSocket</w:t>
      </w:r>
      <w:proofErr w:type="spellEnd"/>
      <w:r>
        <w:t xml:space="preserve">, a restrictive firewall will not block signalling messages and there is no need for a firewall traversal solution.  However, a restrictive firewall will block </w:t>
      </w:r>
      <w:proofErr w:type="spellStart"/>
      <w:r>
        <w:t>WebRTC</w:t>
      </w:r>
      <w:proofErr w:type="spellEnd"/>
      <w:r>
        <w:t xml:space="preserve"> media if WIC sends media over UDP or over TCP but not on port 80 or 443.  Therefore a firewall traversal solution is needed for </w:t>
      </w:r>
      <w:proofErr w:type="spellStart"/>
      <w:r>
        <w:t>WebRTC</w:t>
      </w:r>
      <w:proofErr w:type="spellEnd"/>
      <w:r>
        <w:t xml:space="preserve"> media.</w:t>
      </w:r>
    </w:p>
    <w:p w:rsidR="00586260" w:rsidRPr="00586260" w:rsidRDefault="00586260" w:rsidP="00586260">
      <w:pPr>
        <w:tabs>
          <w:tab w:val="left" w:pos="8225"/>
        </w:tabs>
        <w:rPr>
          <w:ins w:id="5" w:author="z00163722" w:date="2014-03-31T16:46:00Z"/>
          <w:lang w:eastAsia="zh-CN"/>
        </w:rPr>
      </w:pPr>
      <w:bookmarkStart w:id="6" w:name="OLE_LINK2"/>
      <w:bookmarkStart w:id="7" w:name="OLE_LINK3"/>
      <w:ins w:id="8" w:author="z00163722" w:date="2014-03-31T16:46:00Z">
        <w:r w:rsidRPr="00586260">
          <w:rPr>
            <w:lang w:eastAsia="zh-CN"/>
          </w:rPr>
          <w:t xml:space="preserve">Since </w:t>
        </w:r>
        <w:proofErr w:type="spellStart"/>
        <w:r w:rsidRPr="00586260">
          <w:rPr>
            <w:lang w:eastAsia="zh-CN"/>
          </w:rPr>
          <w:t>WebRTC</w:t>
        </w:r>
        <w:proofErr w:type="spellEnd"/>
        <w:r w:rsidRPr="00586260">
          <w:rPr>
            <w:lang w:eastAsia="zh-CN"/>
          </w:rPr>
          <w:t xml:space="preserve"> supports ICE/TURN/STUN for NAT traversal </w:t>
        </w:r>
        <w:bookmarkStart w:id="9" w:name="OLE_LINK1"/>
        <w:r w:rsidRPr="00586260">
          <w:rPr>
            <w:lang w:eastAsia="zh-CN"/>
          </w:rPr>
          <w:t>natively</w:t>
        </w:r>
        <w:bookmarkEnd w:id="9"/>
        <w:r w:rsidRPr="00586260">
          <w:rPr>
            <w:lang w:eastAsia="zh-CN"/>
          </w:rPr>
          <w:t>, the ICE/TURN/STUN solution for</w:t>
        </w:r>
        <w:r w:rsidRPr="00586260">
          <w:rPr>
            <w:rFonts w:hint="eastAsia"/>
            <w:lang w:eastAsia="zh-CN"/>
          </w:rPr>
          <w:t xml:space="preserve"> IMS</w:t>
        </w:r>
      </w:ins>
      <w:ins w:id="10" w:author="z00163722" w:date="2014-03-31T16:47:00Z">
        <w:r>
          <w:rPr>
            <w:rFonts w:hint="eastAsia"/>
            <w:lang w:eastAsia="zh-CN"/>
          </w:rPr>
          <w:t xml:space="preserve"> f</w:t>
        </w:r>
      </w:ins>
      <w:ins w:id="11" w:author="z00163722" w:date="2014-03-31T16:46:00Z">
        <w:r w:rsidRPr="00586260">
          <w:rPr>
            <w:lang w:eastAsia="zh-CN"/>
          </w:rPr>
          <w:t>irewall traversal can be used for firewall traversal as defined in TS 33.203.  In addition, since WIC uses UDP to transport</w:t>
        </w:r>
      </w:ins>
      <w:ins w:id="12" w:author="z00163722" w:date="2014-03-31T16:47:00Z">
        <w:r>
          <w:rPr>
            <w:rFonts w:hint="eastAsia"/>
            <w:lang w:eastAsia="zh-CN"/>
          </w:rPr>
          <w:t xml:space="preserve"> </w:t>
        </w:r>
      </w:ins>
      <w:ins w:id="13" w:author="z00163722" w:date="2014-03-31T16:46:00Z">
        <w:r w:rsidRPr="00586260">
          <w:rPr>
            <w:lang w:eastAsia="zh-CN"/>
          </w:rPr>
          <w:t xml:space="preserve">RTP and </w:t>
        </w:r>
        <w:r w:rsidRPr="00586260">
          <w:rPr>
            <w:rFonts w:hint="eastAsia"/>
            <w:lang w:eastAsia="zh-CN"/>
          </w:rPr>
          <w:t>so called TCP based media (</w:t>
        </w:r>
        <w:proofErr w:type="spellStart"/>
        <w:r w:rsidRPr="00586260">
          <w:rPr>
            <w:rFonts w:hint="eastAsia"/>
            <w:lang w:eastAsia="zh-CN"/>
          </w:rPr>
          <w:t>e.g</w:t>
        </w:r>
        <w:proofErr w:type="spellEnd"/>
        <w:r w:rsidRPr="00586260">
          <w:rPr>
            <w:rFonts w:hint="eastAsia"/>
            <w:lang w:eastAsia="zh-CN"/>
          </w:rPr>
          <w:t xml:space="preserve"> </w:t>
        </w:r>
        <w:r w:rsidRPr="00586260">
          <w:rPr>
            <w:lang w:eastAsia="zh-CN"/>
          </w:rPr>
          <w:t xml:space="preserve">MSRP, T.140), WIC can use the TURN’s </w:t>
        </w:r>
        <w:proofErr w:type="spellStart"/>
        <w:r w:rsidRPr="00586260">
          <w:rPr>
            <w:lang w:eastAsia="zh-CN"/>
          </w:rPr>
          <w:t>datachannel</w:t>
        </w:r>
        <w:proofErr w:type="spellEnd"/>
        <w:r w:rsidRPr="00586260">
          <w:rPr>
            <w:lang w:eastAsia="zh-CN"/>
          </w:rPr>
          <w:t xml:space="preserve"> mechanism to send both RTP </w:t>
        </w:r>
        <w:r w:rsidRPr="00586260">
          <w:rPr>
            <w:rFonts w:hint="eastAsia"/>
            <w:lang w:eastAsia="zh-CN"/>
          </w:rPr>
          <w:t>and TCP based media over the same TURN over TCP connection</w:t>
        </w:r>
        <w:r w:rsidRPr="00586260">
          <w:rPr>
            <w:lang w:eastAsia="zh-CN"/>
          </w:rPr>
          <w:t>.  There is no need to create</w:t>
        </w:r>
        <w:r w:rsidRPr="00586260">
          <w:rPr>
            <w:rFonts w:hint="eastAsia"/>
            <w:lang w:eastAsia="zh-CN"/>
          </w:rPr>
          <w:t xml:space="preserve"> the </w:t>
        </w:r>
        <w:r w:rsidRPr="00586260">
          <w:rPr>
            <w:lang w:eastAsia="zh-CN"/>
          </w:rPr>
          <w:t>separate TCP connection to send</w:t>
        </w:r>
        <w:r w:rsidRPr="00586260">
          <w:rPr>
            <w:rFonts w:hint="eastAsia"/>
            <w:lang w:eastAsia="zh-CN"/>
          </w:rPr>
          <w:t xml:space="preserve"> every</w:t>
        </w:r>
        <w:r w:rsidRPr="00586260">
          <w:rPr>
            <w:lang w:eastAsia="zh-CN"/>
          </w:rPr>
          <w:t xml:space="preserve"> TCP based media.   So the ICE/TURN/STUN based firewall traversal for </w:t>
        </w:r>
        <w:proofErr w:type="spellStart"/>
        <w:r w:rsidRPr="00586260">
          <w:rPr>
            <w:lang w:eastAsia="zh-CN"/>
          </w:rPr>
          <w:t>WebRTC</w:t>
        </w:r>
        <w:proofErr w:type="spellEnd"/>
        <w:r w:rsidRPr="00586260">
          <w:rPr>
            <w:lang w:eastAsia="zh-CN"/>
          </w:rPr>
          <w:t xml:space="preserve"> is </w:t>
        </w:r>
        <w:proofErr w:type="spellStart"/>
        <w:r w:rsidRPr="00586260">
          <w:rPr>
            <w:lang w:eastAsia="zh-CN"/>
          </w:rPr>
          <w:t>simplier</w:t>
        </w:r>
        <w:proofErr w:type="spellEnd"/>
        <w:r w:rsidRPr="00586260">
          <w:rPr>
            <w:lang w:eastAsia="zh-CN"/>
          </w:rPr>
          <w:t xml:space="preserve"> than IMS firewall traversal.  The WIC also needs to be authenticated by TURN server and a mechanism to provision TURN credential on WIC needs to be defined, possible solutions include </w:t>
        </w:r>
        <w:r w:rsidRPr="00586260">
          <w:rPr>
            <w:rFonts w:hint="eastAsia"/>
            <w:lang w:eastAsia="zh-CN"/>
          </w:rPr>
          <w:t xml:space="preserve">exchanging </w:t>
        </w:r>
      </w:ins>
      <w:ins w:id="14" w:author="z00163722" w:date="2014-03-31T17:15:00Z">
        <w:r w:rsidR="005D36E2">
          <w:rPr>
            <w:rFonts w:hint="eastAsia"/>
            <w:lang w:eastAsia="zh-CN"/>
          </w:rPr>
          <w:t>the TURN</w:t>
        </w:r>
      </w:ins>
      <w:ins w:id="15" w:author="z00163722" w:date="2014-03-31T16:46:00Z">
        <w:r w:rsidRPr="00586260">
          <w:rPr>
            <w:rFonts w:hint="eastAsia"/>
            <w:lang w:eastAsia="zh-CN"/>
          </w:rPr>
          <w:t xml:space="preserve"> credential by </w:t>
        </w:r>
      </w:ins>
      <w:ins w:id="16" w:author="z00163722" w:date="2014-03-31T17:15:00Z">
        <w:r w:rsidR="005D36E2">
          <w:rPr>
            <w:rFonts w:hint="eastAsia"/>
            <w:lang w:eastAsia="zh-CN"/>
          </w:rPr>
          <w:t xml:space="preserve">using </w:t>
        </w:r>
      </w:ins>
      <w:ins w:id="17" w:author="z00163722" w:date="2014-03-31T16:46:00Z">
        <w:r w:rsidRPr="00586260">
          <w:rPr>
            <w:rFonts w:hint="eastAsia"/>
            <w:lang w:eastAsia="zh-CN"/>
          </w:rPr>
          <w:t>out of band mechanism</w:t>
        </w:r>
        <w:r w:rsidR="0089045E">
          <w:rPr>
            <w:lang w:eastAsia="zh-CN"/>
          </w:rPr>
          <w:t>, deriv</w:t>
        </w:r>
      </w:ins>
      <w:ins w:id="18" w:author="z00163722" w:date="2014-03-31T17:16:00Z">
        <w:r w:rsidR="0089045E">
          <w:rPr>
            <w:rFonts w:hint="eastAsia"/>
            <w:lang w:eastAsia="zh-CN"/>
          </w:rPr>
          <w:t xml:space="preserve">ing </w:t>
        </w:r>
      </w:ins>
      <w:ins w:id="19" w:author="z00163722" w:date="2014-03-31T16:46:00Z">
        <w:r w:rsidRPr="00586260">
          <w:rPr>
            <w:lang w:eastAsia="zh-CN"/>
          </w:rPr>
          <w:t xml:space="preserve"> TURN credential from SIP digest, using GBA, etc.  However the mechanism is not </w:t>
        </w:r>
      </w:ins>
      <w:ins w:id="20" w:author="z00163722" w:date="2014-03-31T17:13:00Z">
        <w:r w:rsidR="005D36E2">
          <w:rPr>
            <w:rFonts w:hint="eastAsia"/>
            <w:lang w:eastAsia="zh-CN"/>
          </w:rPr>
          <w:t xml:space="preserve">still </w:t>
        </w:r>
      </w:ins>
      <w:ins w:id="21" w:author="z00163722" w:date="2014-03-31T16:46:00Z">
        <w:r w:rsidRPr="00586260">
          <w:rPr>
            <w:lang w:eastAsia="zh-CN"/>
          </w:rPr>
          <w:t xml:space="preserve">defined </w:t>
        </w:r>
        <w:r w:rsidR="005D36E2">
          <w:rPr>
            <w:lang w:eastAsia="zh-CN"/>
          </w:rPr>
          <w:t xml:space="preserve">yet, and needs to be </w:t>
        </w:r>
        <w:proofErr w:type="spellStart"/>
        <w:r w:rsidR="005D36E2">
          <w:rPr>
            <w:lang w:eastAsia="zh-CN"/>
          </w:rPr>
          <w:t>ffs</w:t>
        </w:r>
        <w:proofErr w:type="spellEnd"/>
        <w:r w:rsidR="005D36E2">
          <w:rPr>
            <w:lang w:eastAsia="zh-CN"/>
          </w:rPr>
          <w:t xml:space="preserve"> in the future.</w:t>
        </w:r>
      </w:ins>
    </w:p>
    <w:p w:rsidR="00586260" w:rsidRPr="00586260" w:rsidRDefault="00586260" w:rsidP="00586260">
      <w:pPr>
        <w:tabs>
          <w:tab w:val="left" w:pos="8225"/>
        </w:tabs>
        <w:rPr>
          <w:ins w:id="22" w:author="z00163722" w:date="2014-03-31T16:46:00Z"/>
          <w:lang w:eastAsia="zh-CN"/>
        </w:rPr>
      </w:pPr>
      <w:ins w:id="23" w:author="z00163722" w:date="2014-03-31T16:46:00Z">
        <w:r w:rsidRPr="00586260">
          <w:rPr>
            <w:lang w:eastAsia="zh-CN"/>
          </w:rPr>
          <w:t xml:space="preserve">Note: because of time constraint for release 12,and also because IETF is working on firewall traversal solution for </w:t>
        </w:r>
        <w:proofErr w:type="spellStart"/>
        <w:r w:rsidRPr="00586260">
          <w:rPr>
            <w:lang w:eastAsia="zh-CN"/>
          </w:rPr>
          <w:t>webrtc</w:t>
        </w:r>
        <w:proofErr w:type="spellEnd"/>
        <w:r w:rsidRPr="00586260">
          <w:rPr>
            <w:lang w:eastAsia="zh-CN"/>
          </w:rPr>
          <w:t xml:space="preserve"> and 3GPP solution should be aligned with IETF work, the </w:t>
        </w:r>
        <w:proofErr w:type="spellStart"/>
        <w:r w:rsidRPr="00586260">
          <w:rPr>
            <w:lang w:eastAsia="zh-CN"/>
          </w:rPr>
          <w:t>WebRTC</w:t>
        </w:r>
        <w:proofErr w:type="spellEnd"/>
        <w:r w:rsidRPr="00586260">
          <w:rPr>
            <w:lang w:eastAsia="zh-CN"/>
          </w:rPr>
          <w:t xml:space="preserve"> firewall traversal  solution and </w:t>
        </w:r>
      </w:ins>
      <w:ins w:id="24" w:author="z00163722" w:date="2014-03-31T17:32:00Z">
        <w:r w:rsidR="00BF03AF">
          <w:rPr>
            <w:rFonts w:hint="eastAsia"/>
            <w:lang w:eastAsia="zh-CN"/>
          </w:rPr>
          <w:t xml:space="preserve">TURN </w:t>
        </w:r>
      </w:ins>
      <w:ins w:id="25" w:author="z00163722" w:date="2014-03-31T16:46:00Z">
        <w:r w:rsidRPr="00586260">
          <w:rPr>
            <w:lang w:eastAsia="zh-CN"/>
          </w:rPr>
          <w:t>credential provision mechanism are not defined in release 12.  They should be studied and defined in release 13</w:t>
        </w:r>
      </w:ins>
    </w:p>
    <w:bookmarkEnd w:id="6"/>
    <w:bookmarkEnd w:id="7"/>
    <w:p w:rsidR="006B70C3" w:rsidRPr="00AF0220" w:rsidDel="006B70C3" w:rsidRDefault="006B70C3" w:rsidP="006B70C3">
      <w:pPr>
        <w:tabs>
          <w:tab w:val="left" w:pos="8225"/>
        </w:tabs>
        <w:rPr>
          <w:del w:id="26" w:author="huawei" w:date="2014-03-24T09:27:00Z"/>
          <w:lang w:eastAsia="zh-CN"/>
        </w:rPr>
      </w:pPr>
    </w:p>
    <w:p w:rsidR="004C1581" w:rsidRPr="004C1581" w:rsidDel="009E325D" w:rsidRDefault="004C1581" w:rsidP="006B70C3">
      <w:pPr>
        <w:tabs>
          <w:tab w:val="left" w:pos="8225"/>
        </w:tabs>
        <w:rPr>
          <w:del w:id="27" w:author="z00163722" w:date="2014-03-31T17:25:00Z"/>
          <w:lang w:eastAsia="zh-CN"/>
        </w:rPr>
      </w:pPr>
      <w:del w:id="28" w:author="z00163722" w:date="2014-03-31T17:25:00Z">
        <w:r w:rsidDel="009E325D">
          <w:delText>Editor’s note: firewall traversal including HTTP proxy case for WebRTC media is ffs.</w:delText>
        </w:r>
      </w:del>
    </w:p>
    <w:p w:rsidR="005D3D25" w:rsidRPr="00BA7690" w:rsidRDefault="005D3D25" w:rsidP="00BA7690">
      <w:pPr>
        <w:pStyle w:val="af0"/>
        <w:keepNext/>
        <w:keepLines/>
        <w:spacing w:before="120"/>
        <w:ind w:firstLineChars="0" w:firstLine="0"/>
        <w:outlineLvl w:val="2"/>
        <w:rPr>
          <w:rFonts w:cs="Arial"/>
          <w:noProof/>
          <w:sz w:val="44"/>
          <w:szCs w:val="44"/>
        </w:rPr>
      </w:pPr>
      <w:r w:rsidRPr="00BA7690">
        <w:rPr>
          <w:rFonts w:cs="Arial"/>
          <w:noProof/>
          <w:sz w:val="44"/>
          <w:szCs w:val="44"/>
        </w:rPr>
        <w:lastRenderedPageBreak/>
        <w:t>***</w:t>
      </w:r>
      <w:r w:rsidRPr="00BA7690">
        <w:rPr>
          <w:rFonts w:cs="Arial"/>
          <w:noProof/>
          <w:sz w:val="44"/>
          <w:szCs w:val="44"/>
        </w:rPr>
        <w:tab/>
        <w:t>END OF CHANGES</w:t>
      </w:r>
      <w:r w:rsidRPr="00BA7690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609" w:rsidRDefault="00754609">
      <w:r>
        <w:separator/>
      </w:r>
    </w:p>
  </w:endnote>
  <w:endnote w:type="continuationSeparator" w:id="0">
    <w:p w:rsidR="00754609" w:rsidRDefault="00754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609" w:rsidRDefault="00754609">
      <w:r>
        <w:separator/>
      </w:r>
    </w:p>
  </w:footnote>
  <w:footnote w:type="continuationSeparator" w:id="0">
    <w:p w:rsidR="00754609" w:rsidRDefault="00754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391EEF"/>
    <w:multiLevelType w:val="hybridMultilevel"/>
    <w:tmpl w:val="BA18B794"/>
    <w:lvl w:ilvl="0" w:tplc="12940944">
      <w:start w:val="1"/>
      <w:numFmt w:val="decimal"/>
      <w:lvlText w:val="%1)"/>
      <w:lvlJc w:val="left"/>
      <w:pPr>
        <w:ind w:left="420" w:hanging="42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89C00EF"/>
    <w:multiLevelType w:val="hybridMultilevel"/>
    <w:tmpl w:val="96B2B0B2"/>
    <w:lvl w:ilvl="0" w:tplc="775ED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BBA1004"/>
    <w:multiLevelType w:val="hybridMultilevel"/>
    <w:tmpl w:val="26B67572"/>
    <w:lvl w:ilvl="0" w:tplc="CDCCC4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A4B0344"/>
    <w:multiLevelType w:val="hybridMultilevel"/>
    <w:tmpl w:val="C218859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1CB4DC6"/>
    <w:multiLevelType w:val="hybridMultilevel"/>
    <w:tmpl w:val="62A83756"/>
    <w:lvl w:ilvl="0" w:tplc="0CA46E4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1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5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6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7"/>
  </w:num>
  <w:num w:numId="6">
    <w:abstractNumId w:val="9"/>
  </w:num>
  <w:num w:numId="7">
    <w:abstractNumId w:val="11"/>
  </w:num>
  <w:num w:numId="8">
    <w:abstractNumId w:val="32"/>
  </w:num>
  <w:num w:numId="9">
    <w:abstractNumId w:val="23"/>
  </w:num>
  <w:num w:numId="10">
    <w:abstractNumId w:val="29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26"/>
  </w:num>
  <w:num w:numId="22">
    <w:abstractNumId w:val="30"/>
  </w:num>
  <w:num w:numId="23">
    <w:abstractNumId w:val="31"/>
  </w:num>
  <w:num w:numId="24">
    <w:abstractNumId w:val="28"/>
  </w:num>
  <w:num w:numId="25">
    <w:abstractNumId w:val="21"/>
  </w:num>
  <w:num w:numId="26">
    <w:abstractNumId w:val="25"/>
  </w:num>
  <w:num w:numId="27">
    <w:abstractNumId w:val="16"/>
  </w:num>
  <w:num w:numId="28">
    <w:abstractNumId w:val="24"/>
  </w:num>
  <w:num w:numId="29">
    <w:abstractNumId w:val="15"/>
  </w:num>
  <w:num w:numId="30">
    <w:abstractNumId w:val="20"/>
  </w:num>
  <w:num w:numId="31">
    <w:abstractNumId w:val="10"/>
  </w:num>
  <w:num w:numId="32">
    <w:abstractNumId w:val="8"/>
  </w:num>
  <w:num w:numId="33">
    <w:abstractNumId w:val="12"/>
  </w:num>
  <w:num w:numId="3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1815"/>
    <w:rsid w:val="00006A08"/>
    <w:rsid w:val="0001039C"/>
    <w:rsid w:val="00013A90"/>
    <w:rsid w:val="00030E86"/>
    <w:rsid w:val="00035F4C"/>
    <w:rsid w:val="00036407"/>
    <w:rsid w:val="00040CFD"/>
    <w:rsid w:val="00062E80"/>
    <w:rsid w:val="0006711A"/>
    <w:rsid w:val="0007017E"/>
    <w:rsid w:val="00070523"/>
    <w:rsid w:val="0008137E"/>
    <w:rsid w:val="00082229"/>
    <w:rsid w:val="000840E8"/>
    <w:rsid w:val="000A5C7C"/>
    <w:rsid w:val="000B5934"/>
    <w:rsid w:val="000B7986"/>
    <w:rsid w:val="000B7F76"/>
    <w:rsid w:val="000C334C"/>
    <w:rsid w:val="000C477F"/>
    <w:rsid w:val="000C5B33"/>
    <w:rsid w:val="000D7484"/>
    <w:rsid w:val="000E012B"/>
    <w:rsid w:val="000E0F87"/>
    <w:rsid w:val="000E1432"/>
    <w:rsid w:val="000F563D"/>
    <w:rsid w:val="001001F8"/>
    <w:rsid w:val="001010C1"/>
    <w:rsid w:val="00101DB3"/>
    <w:rsid w:val="001119D0"/>
    <w:rsid w:val="00116C60"/>
    <w:rsid w:val="00117653"/>
    <w:rsid w:val="0012340C"/>
    <w:rsid w:val="00125E60"/>
    <w:rsid w:val="001273C0"/>
    <w:rsid w:val="0013374C"/>
    <w:rsid w:val="00135B4E"/>
    <w:rsid w:val="001375EB"/>
    <w:rsid w:val="00137627"/>
    <w:rsid w:val="00160637"/>
    <w:rsid w:val="00167AE2"/>
    <w:rsid w:val="0017090B"/>
    <w:rsid w:val="00177658"/>
    <w:rsid w:val="001829FA"/>
    <w:rsid w:val="00190B3F"/>
    <w:rsid w:val="001A0C4A"/>
    <w:rsid w:val="001A11F5"/>
    <w:rsid w:val="001B263D"/>
    <w:rsid w:val="001B318C"/>
    <w:rsid w:val="001C0CC5"/>
    <w:rsid w:val="001C3E27"/>
    <w:rsid w:val="001D1B9F"/>
    <w:rsid w:val="001D2AA2"/>
    <w:rsid w:val="001E184E"/>
    <w:rsid w:val="001F3571"/>
    <w:rsid w:val="001F51AF"/>
    <w:rsid w:val="001F640E"/>
    <w:rsid w:val="00206754"/>
    <w:rsid w:val="002109B9"/>
    <w:rsid w:val="00213F3A"/>
    <w:rsid w:val="00225142"/>
    <w:rsid w:val="002315BD"/>
    <w:rsid w:val="0023645D"/>
    <w:rsid w:val="00241A90"/>
    <w:rsid w:val="0024257B"/>
    <w:rsid w:val="00250FA3"/>
    <w:rsid w:val="00253E32"/>
    <w:rsid w:val="00253F24"/>
    <w:rsid w:val="00255630"/>
    <w:rsid w:val="00257906"/>
    <w:rsid w:val="00273356"/>
    <w:rsid w:val="0027726E"/>
    <w:rsid w:val="00281F02"/>
    <w:rsid w:val="00283729"/>
    <w:rsid w:val="00291B7D"/>
    <w:rsid w:val="002A3B0A"/>
    <w:rsid w:val="002A73AC"/>
    <w:rsid w:val="002B24A9"/>
    <w:rsid w:val="002B2FDA"/>
    <w:rsid w:val="002C0062"/>
    <w:rsid w:val="002C46CC"/>
    <w:rsid w:val="002E7AD0"/>
    <w:rsid w:val="002F456B"/>
    <w:rsid w:val="002F6459"/>
    <w:rsid w:val="002F6B49"/>
    <w:rsid w:val="00300BAE"/>
    <w:rsid w:val="003035C1"/>
    <w:rsid w:val="0031435F"/>
    <w:rsid w:val="00323E4A"/>
    <w:rsid w:val="00331CFA"/>
    <w:rsid w:val="0033325B"/>
    <w:rsid w:val="00335430"/>
    <w:rsid w:val="00355FEB"/>
    <w:rsid w:val="0036429E"/>
    <w:rsid w:val="00367F7E"/>
    <w:rsid w:val="003719F3"/>
    <w:rsid w:val="00381537"/>
    <w:rsid w:val="003833E1"/>
    <w:rsid w:val="00387A25"/>
    <w:rsid w:val="003A54ED"/>
    <w:rsid w:val="003A768D"/>
    <w:rsid w:val="003B4665"/>
    <w:rsid w:val="003B7426"/>
    <w:rsid w:val="003C581A"/>
    <w:rsid w:val="003D22D0"/>
    <w:rsid w:val="003D5BFB"/>
    <w:rsid w:val="003E03C5"/>
    <w:rsid w:val="003E2ECE"/>
    <w:rsid w:val="003E573A"/>
    <w:rsid w:val="003E63C8"/>
    <w:rsid w:val="003F51B7"/>
    <w:rsid w:val="003F52D2"/>
    <w:rsid w:val="003F53D3"/>
    <w:rsid w:val="003F7654"/>
    <w:rsid w:val="0040210A"/>
    <w:rsid w:val="0040421B"/>
    <w:rsid w:val="00404397"/>
    <w:rsid w:val="00405B89"/>
    <w:rsid w:val="0040613F"/>
    <w:rsid w:val="00411222"/>
    <w:rsid w:val="0041689A"/>
    <w:rsid w:val="004228B6"/>
    <w:rsid w:val="004237BA"/>
    <w:rsid w:val="0042441B"/>
    <w:rsid w:val="0042495C"/>
    <w:rsid w:val="00426D89"/>
    <w:rsid w:val="00427619"/>
    <w:rsid w:val="00431B85"/>
    <w:rsid w:val="00432B63"/>
    <w:rsid w:val="004379DC"/>
    <w:rsid w:val="00437F69"/>
    <w:rsid w:val="004434B1"/>
    <w:rsid w:val="004542CB"/>
    <w:rsid w:val="0046282A"/>
    <w:rsid w:val="004661F6"/>
    <w:rsid w:val="00466F7A"/>
    <w:rsid w:val="0047107C"/>
    <w:rsid w:val="0047629B"/>
    <w:rsid w:val="00480A7C"/>
    <w:rsid w:val="00484EC5"/>
    <w:rsid w:val="0049035D"/>
    <w:rsid w:val="004B01D0"/>
    <w:rsid w:val="004B0711"/>
    <w:rsid w:val="004B0835"/>
    <w:rsid w:val="004B2161"/>
    <w:rsid w:val="004B268F"/>
    <w:rsid w:val="004B34A8"/>
    <w:rsid w:val="004B71C3"/>
    <w:rsid w:val="004B785E"/>
    <w:rsid w:val="004C1581"/>
    <w:rsid w:val="004D10F6"/>
    <w:rsid w:val="004D5B11"/>
    <w:rsid w:val="004E10E0"/>
    <w:rsid w:val="004E13F7"/>
    <w:rsid w:val="0050607E"/>
    <w:rsid w:val="005247B2"/>
    <w:rsid w:val="00525D26"/>
    <w:rsid w:val="00532F2F"/>
    <w:rsid w:val="00533C59"/>
    <w:rsid w:val="00543403"/>
    <w:rsid w:val="00555835"/>
    <w:rsid w:val="00560A3F"/>
    <w:rsid w:val="0056154E"/>
    <w:rsid w:val="00564ABB"/>
    <w:rsid w:val="005707BF"/>
    <w:rsid w:val="00573E7E"/>
    <w:rsid w:val="005767CB"/>
    <w:rsid w:val="00577A01"/>
    <w:rsid w:val="00586260"/>
    <w:rsid w:val="005A020C"/>
    <w:rsid w:val="005A2EB7"/>
    <w:rsid w:val="005B615D"/>
    <w:rsid w:val="005C30E7"/>
    <w:rsid w:val="005D36E2"/>
    <w:rsid w:val="005D3D25"/>
    <w:rsid w:val="005D5040"/>
    <w:rsid w:val="005E1A80"/>
    <w:rsid w:val="005E2EB4"/>
    <w:rsid w:val="005E3797"/>
    <w:rsid w:val="005F1031"/>
    <w:rsid w:val="005F18DB"/>
    <w:rsid w:val="005F1A9F"/>
    <w:rsid w:val="00613386"/>
    <w:rsid w:val="00627143"/>
    <w:rsid w:val="00631B76"/>
    <w:rsid w:val="006338D4"/>
    <w:rsid w:val="00643603"/>
    <w:rsid w:val="00644450"/>
    <w:rsid w:val="0064475F"/>
    <w:rsid w:val="006478D1"/>
    <w:rsid w:val="00650919"/>
    <w:rsid w:val="0066394C"/>
    <w:rsid w:val="00666AE6"/>
    <w:rsid w:val="00673A38"/>
    <w:rsid w:val="006753D2"/>
    <w:rsid w:val="0067559E"/>
    <w:rsid w:val="00677BDF"/>
    <w:rsid w:val="00681AAA"/>
    <w:rsid w:val="00684D0F"/>
    <w:rsid w:val="006878B3"/>
    <w:rsid w:val="006938E8"/>
    <w:rsid w:val="006939E2"/>
    <w:rsid w:val="006944E7"/>
    <w:rsid w:val="006A07AE"/>
    <w:rsid w:val="006A09F7"/>
    <w:rsid w:val="006B70C3"/>
    <w:rsid w:val="006C5007"/>
    <w:rsid w:val="006D41D5"/>
    <w:rsid w:val="006E09B5"/>
    <w:rsid w:val="006F1A31"/>
    <w:rsid w:val="006F2757"/>
    <w:rsid w:val="006F5FD9"/>
    <w:rsid w:val="00704A19"/>
    <w:rsid w:val="00704EF0"/>
    <w:rsid w:val="00706526"/>
    <w:rsid w:val="00716EFC"/>
    <w:rsid w:val="00717D7C"/>
    <w:rsid w:val="00730CEB"/>
    <w:rsid w:val="00733C97"/>
    <w:rsid w:val="007347B0"/>
    <w:rsid w:val="007404BB"/>
    <w:rsid w:val="00744D8C"/>
    <w:rsid w:val="00751319"/>
    <w:rsid w:val="00754609"/>
    <w:rsid w:val="0076266A"/>
    <w:rsid w:val="007669F2"/>
    <w:rsid w:val="00767672"/>
    <w:rsid w:val="007815B4"/>
    <w:rsid w:val="00786828"/>
    <w:rsid w:val="00787EEA"/>
    <w:rsid w:val="007A463D"/>
    <w:rsid w:val="007A6D53"/>
    <w:rsid w:val="007C0B05"/>
    <w:rsid w:val="007C15D7"/>
    <w:rsid w:val="007C23DA"/>
    <w:rsid w:val="007C3FE3"/>
    <w:rsid w:val="007C4416"/>
    <w:rsid w:val="007C698E"/>
    <w:rsid w:val="007D1AA8"/>
    <w:rsid w:val="007D31DE"/>
    <w:rsid w:val="007D6380"/>
    <w:rsid w:val="007E6FAE"/>
    <w:rsid w:val="007E7378"/>
    <w:rsid w:val="007F011E"/>
    <w:rsid w:val="008009F6"/>
    <w:rsid w:val="00804671"/>
    <w:rsid w:val="00807A8D"/>
    <w:rsid w:val="00812DAE"/>
    <w:rsid w:val="008135FF"/>
    <w:rsid w:val="00813BE7"/>
    <w:rsid w:val="0081641E"/>
    <w:rsid w:val="008228C4"/>
    <w:rsid w:val="00831BE8"/>
    <w:rsid w:val="00832C11"/>
    <w:rsid w:val="00835129"/>
    <w:rsid w:val="00846B9F"/>
    <w:rsid w:val="00855C35"/>
    <w:rsid w:val="008564D6"/>
    <w:rsid w:val="00860CA1"/>
    <w:rsid w:val="0086239F"/>
    <w:rsid w:val="0087152D"/>
    <w:rsid w:val="00871A7F"/>
    <w:rsid w:val="008722D4"/>
    <w:rsid w:val="00874D37"/>
    <w:rsid w:val="00876331"/>
    <w:rsid w:val="00876C42"/>
    <w:rsid w:val="00883E76"/>
    <w:rsid w:val="00885145"/>
    <w:rsid w:val="0088549E"/>
    <w:rsid w:val="00887285"/>
    <w:rsid w:val="00887AFC"/>
    <w:rsid w:val="0089045E"/>
    <w:rsid w:val="00897365"/>
    <w:rsid w:val="008A366C"/>
    <w:rsid w:val="008A3DCB"/>
    <w:rsid w:val="008D3FA2"/>
    <w:rsid w:val="009009DE"/>
    <w:rsid w:val="009013F0"/>
    <w:rsid w:val="0091091A"/>
    <w:rsid w:val="00913B63"/>
    <w:rsid w:val="00916CD7"/>
    <w:rsid w:val="00917AF9"/>
    <w:rsid w:val="00922B90"/>
    <w:rsid w:val="00930808"/>
    <w:rsid w:val="00932B41"/>
    <w:rsid w:val="009347C7"/>
    <w:rsid w:val="00936A25"/>
    <w:rsid w:val="00937510"/>
    <w:rsid w:val="009379E8"/>
    <w:rsid w:val="00941543"/>
    <w:rsid w:val="00941C52"/>
    <w:rsid w:val="00942EF9"/>
    <w:rsid w:val="00945BAA"/>
    <w:rsid w:val="00956036"/>
    <w:rsid w:val="00966138"/>
    <w:rsid w:val="00970548"/>
    <w:rsid w:val="00971003"/>
    <w:rsid w:val="00972350"/>
    <w:rsid w:val="00972A48"/>
    <w:rsid w:val="00980F14"/>
    <w:rsid w:val="009812A0"/>
    <w:rsid w:val="00983348"/>
    <w:rsid w:val="0098760F"/>
    <w:rsid w:val="00994E33"/>
    <w:rsid w:val="009B0106"/>
    <w:rsid w:val="009B36C6"/>
    <w:rsid w:val="009C1684"/>
    <w:rsid w:val="009C1B9D"/>
    <w:rsid w:val="009C2F78"/>
    <w:rsid w:val="009C321E"/>
    <w:rsid w:val="009C78A5"/>
    <w:rsid w:val="009D0E7F"/>
    <w:rsid w:val="009D1DDF"/>
    <w:rsid w:val="009D3FC7"/>
    <w:rsid w:val="009D58D9"/>
    <w:rsid w:val="009D5983"/>
    <w:rsid w:val="009E2A92"/>
    <w:rsid w:val="009E325D"/>
    <w:rsid w:val="009E7FDC"/>
    <w:rsid w:val="009F09C5"/>
    <w:rsid w:val="009F2BB6"/>
    <w:rsid w:val="00A00FE6"/>
    <w:rsid w:val="00A03C48"/>
    <w:rsid w:val="00A1460A"/>
    <w:rsid w:val="00A14ECE"/>
    <w:rsid w:val="00A2374F"/>
    <w:rsid w:val="00A24F0A"/>
    <w:rsid w:val="00A27DB8"/>
    <w:rsid w:val="00A31405"/>
    <w:rsid w:val="00A36B24"/>
    <w:rsid w:val="00A416BE"/>
    <w:rsid w:val="00A43ACF"/>
    <w:rsid w:val="00A520CE"/>
    <w:rsid w:val="00A6527E"/>
    <w:rsid w:val="00A743C5"/>
    <w:rsid w:val="00A755B1"/>
    <w:rsid w:val="00A76DAA"/>
    <w:rsid w:val="00A86A51"/>
    <w:rsid w:val="00AA02C0"/>
    <w:rsid w:val="00AA0FE0"/>
    <w:rsid w:val="00AA3BB4"/>
    <w:rsid w:val="00AA5C5A"/>
    <w:rsid w:val="00AB3027"/>
    <w:rsid w:val="00AB7A0E"/>
    <w:rsid w:val="00AC33CD"/>
    <w:rsid w:val="00AC47F5"/>
    <w:rsid w:val="00AC4AE5"/>
    <w:rsid w:val="00AC6857"/>
    <w:rsid w:val="00AD1ECD"/>
    <w:rsid w:val="00AD29F5"/>
    <w:rsid w:val="00AE2B29"/>
    <w:rsid w:val="00AE77B8"/>
    <w:rsid w:val="00AE7931"/>
    <w:rsid w:val="00AF0220"/>
    <w:rsid w:val="00B0031E"/>
    <w:rsid w:val="00B0449C"/>
    <w:rsid w:val="00B344C4"/>
    <w:rsid w:val="00B35C65"/>
    <w:rsid w:val="00B37BF9"/>
    <w:rsid w:val="00B42353"/>
    <w:rsid w:val="00B52691"/>
    <w:rsid w:val="00B52DBE"/>
    <w:rsid w:val="00B6134E"/>
    <w:rsid w:val="00B6386D"/>
    <w:rsid w:val="00B65557"/>
    <w:rsid w:val="00B7690C"/>
    <w:rsid w:val="00B845F7"/>
    <w:rsid w:val="00B85A8D"/>
    <w:rsid w:val="00B92808"/>
    <w:rsid w:val="00B92814"/>
    <w:rsid w:val="00B94640"/>
    <w:rsid w:val="00BA3743"/>
    <w:rsid w:val="00BA5046"/>
    <w:rsid w:val="00BA738D"/>
    <w:rsid w:val="00BA7690"/>
    <w:rsid w:val="00BB13E0"/>
    <w:rsid w:val="00BB43E8"/>
    <w:rsid w:val="00BC1277"/>
    <w:rsid w:val="00BC4AC1"/>
    <w:rsid w:val="00BC5E25"/>
    <w:rsid w:val="00BD2C5A"/>
    <w:rsid w:val="00BE0912"/>
    <w:rsid w:val="00BE329C"/>
    <w:rsid w:val="00BE4816"/>
    <w:rsid w:val="00BE4CEA"/>
    <w:rsid w:val="00BF03AF"/>
    <w:rsid w:val="00BF260A"/>
    <w:rsid w:val="00BF28B8"/>
    <w:rsid w:val="00BF6036"/>
    <w:rsid w:val="00BF7915"/>
    <w:rsid w:val="00C035BC"/>
    <w:rsid w:val="00C12D16"/>
    <w:rsid w:val="00C135DC"/>
    <w:rsid w:val="00C13C12"/>
    <w:rsid w:val="00C34A08"/>
    <w:rsid w:val="00C52D83"/>
    <w:rsid w:val="00C52F51"/>
    <w:rsid w:val="00C53227"/>
    <w:rsid w:val="00C70BCA"/>
    <w:rsid w:val="00C745C9"/>
    <w:rsid w:val="00C80451"/>
    <w:rsid w:val="00C82242"/>
    <w:rsid w:val="00CC097A"/>
    <w:rsid w:val="00CC75B1"/>
    <w:rsid w:val="00CD030C"/>
    <w:rsid w:val="00CD4E11"/>
    <w:rsid w:val="00CD6E8D"/>
    <w:rsid w:val="00CE4559"/>
    <w:rsid w:val="00CF123E"/>
    <w:rsid w:val="00CF1AC1"/>
    <w:rsid w:val="00CF2057"/>
    <w:rsid w:val="00D04522"/>
    <w:rsid w:val="00D23A7F"/>
    <w:rsid w:val="00D24C9D"/>
    <w:rsid w:val="00D26FB1"/>
    <w:rsid w:val="00D30541"/>
    <w:rsid w:val="00D34463"/>
    <w:rsid w:val="00D34862"/>
    <w:rsid w:val="00D353F7"/>
    <w:rsid w:val="00D37F4F"/>
    <w:rsid w:val="00D45D20"/>
    <w:rsid w:val="00D56ABF"/>
    <w:rsid w:val="00D5752B"/>
    <w:rsid w:val="00D6275B"/>
    <w:rsid w:val="00D706AF"/>
    <w:rsid w:val="00D70DA5"/>
    <w:rsid w:val="00D91856"/>
    <w:rsid w:val="00D944E0"/>
    <w:rsid w:val="00D95B80"/>
    <w:rsid w:val="00DA77EF"/>
    <w:rsid w:val="00DB00C6"/>
    <w:rsid w:val="00DB5F92"/>
    <w:rsid w:val="00DC300B"/>
    <w:rsid w:val="00DC5F08"/>
    <w:rsid w:val="00DD630A"/>
    <w:rsid w:val="00DE182A"/>
    <w:rsid w:val="00DE3117"/>
    <w:rsid w:val="00DE31C4"/>
    <w:rsid w:val="00DF1C3F"/>
    <w:rsid w:val="00DF66BA"/>
    <w:rsid w:val="00E00EC3"/>
    <w:rsid w:val="00E04FE7"/>
    <w:rsid w:val="00E10D94"/>
    <w:rsid w:val="00E15A68"/>
    <w:rsid w:val="00E1742A"/>
    <w:rsid w:val="00E21CCB"/>
    <w:rsid w:val="00E27CA7"/>
    <w:rsid w:val="00E3231D"/>
    <w:rsid w:val="00E324C3"/>
    <w:rsid w:val="00E34894"/>
    <w:rsid w:val="00E37D01"/>
    <w:rsid w:val="00E47503"/>
    <w:rsid w:val="00E55C3A"/>
    <w:rsid w:val="00E55FE8"/>
    <w:rsid w:val="00E60156"/>
    <w:rsid w:val="00E6197A"/>
    <w:rsid w:val="00E63A95"/>
    <w:rsid w:val="00E63FA5"/>
    <w:rsid w:val="00E6466B"/>
    <w:rsid w:val="00E6747B"/>
    <w:rsid w:val="00E74588"/>
    <w:rsid w:val="00E75E32"/>
    <w:rsid w:val="00E7658E"/>
    <w:rsid w:val="00E84C16"/>
    <w:rsid w:val="00E85315"/>
    <w:rsid w:val="00E859B0"/>
    <w:rsid w:val="00E86A4D"/>
    <w:rsid w:val="00EA18C7"/>
    <w:rsid w:val="00EA3569"/>
    <w:rsid w:val="00EA3824"/>
    <w:rsid w:val="00EA5CA7"/>
    <w:rsid w:val="00EB0FF2"/>
    <w:rsid w:val="00EB1253"/>
    <w:rsid w:val="00EB4094"/>
    <w:rsid w:val="00EC6C58"/>
    <w:rsid w:val="00ED0621"/>
    <w:rsid w:val="00ED2702"/>
    <w:rsid w:val="00EE01FF"/>
    <w:rsid w:val="00EE05D7"/>
    <w:rsid w:val="00EF2672"/>
    <w:rsid w:val="00EF31BA"/>
    <w:rsid w:val="00F14722"/>
    <w:rsid w:val="00F158CE"/>
    <w:rsid w:val="00F1616A"/>
    <w:rsid w:val="00F16241"/>
    <w:rsid w:val="00F16EE2"/>
    <w:rsid w:val="00F202A6"/>
    <w:rsid w:val="00F25993"/>
    <w:rsid w:val="00F2617D"/>
    <w:rsid w:val="00F27DD7"/>
    <w:rsid w:val="00F43DB9"/>
    <w:rsid w:val="00F44C30"/>
    <w:rsid w:val="00F605F6"/>
    <w:rsid w:val="00F63888"/>
    <w:rsid w:val="00F73B1D"/>
    <w:rsid w:val="00F80417"/>
    <w:rsid w:val="00F84170"/>
    <w:rsid w:val="00F84718"/>
    <w:rsid w:val="00F92DFB"/>
    <w:rsid w:val="00F95A26"/>
    <w:rsid w:val="00F969AB"/>
    <w:rsid w:val="00FA0456"/>
    <w:rsid w:val="00FA274F"/>
    <w:rsid w:val="00FB3531"/>
    <w:rsid w:val="00FB5AA5"/>
    <w:rsid w:val="00FC1155"/>
    <w:rsid w:val="00FC58CD"/>
    <w:rsid w:val="00FC7278"/>
    <w:rsid w:val="00FD4908"/>
    <w:rsid w:val="00FD660A"/>
    <w:rsid w:val="00FE26B1"/>
    <w:rsid w:val="00FE3F4C"/>
    <w:rsid w:val="00FF047E"/>
    <w:rsid w:val="00FF1A65"/>
    <w:rsid w:val="00FF33E1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2EB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E2EB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E2EB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E2EB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E2EB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E2E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2EB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E2EB4"/>
    <w:pPr>
      <w:spacing w:before="180"/>
      <w:ind w:left="2693" w:hanging="2693"/>
    </w:pPr>
    <w:rPr>
      <w:b/>
    </w:rPr>
  </w:style>
  <w:style w:type="paragraph" w:styleId="10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E2EB4"/>
    <w:pPr>
      <w:ind w:left="1701" w:hanging="1701"/>
    </w:pPr>
  </w:style>
  <w:style w:type="paragraph" w:styleId="40">
    <w:name w:val="toc 4"/>
    <w:basedOn w:val="30"/>
    <w:semiHidden/>
    <w:rsid w:val="005E2EB4"/>
    <w:pPr>
      <w:ind w:left="1418" w:hanging="1418"/>
    </w:pPr>
  </w:style>
  <w:style w:type="paragraph" w:styleId="30">
    <w:name w:val="toc 3"/>
    <w:basedOn w:val="20"/>
    <w:semiHidden/>
    <w:rsid w:val="005E2EB4"/>
    <w:pPr>
      <w:ind w:left="1134" w:hanging="1134"/>
    </w:pPr>
  </w:style>
  <w:style w:type="paragraph" w:styleId="20">
    <w:name w:val="toc 2"/>
    <w:basedOn w:val="10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2EB4"/>
    <w:pPr>
      <w:ind w:left="284"/>
    </w:pPr>
  </w:style>
  <w:style w:type="paragraph" w:styleId="11">
    <w:name w:val="index 1"/>
    <w:basedOn w:val="a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E2EB4"/>
    <w:pPr>
      <w:outlineLvl w:val="9"/>
    </w:pPr>
  </w:style>
  <w:style w:type="paragraph" w:styleId="22">
    <w:name w:val="List Number 2"/>
    <w:basedOn w:val="a3"/>
    <w:rsid w:val="005E2EB4"/>
    <w:pPr>
      <w:ind w:left="851"/>
    </w:pPr>
  </w:style>
  <w:style w:type="paragraph" w:styleId="a3">
    <w:name w:val="List Number"/>
    <w:basedOn w:val="a4"/>
    <w:rsid w:val="005E2EB4"/>
  </w:style>
  <w:style w:type="paragraph" w:styleId="a4">
    <w:name w:val="List"/>
    <w:basedOn w:val="a"/>
    <w:rsid w:val="005E2EB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E2EB4"/>
    <w:rPr>
      <w:b/>
      <w:position w:val="6"/>
      <w:sz w:val="16"/>
    </w:rPr>
  </w:style>
  <w:style w:type="paragraph" w:styleId="a7">
    <w:name w:val="footnote text"/>
    <w:basedOn w:val="a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a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a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5E2EB4"/>
    <w:pPr>
      <w:keepLines/>
      <w:ind w:left="1135" w:hanging="851"/>
    </w:pPr>
  </w:style>
  <w:style w:type="paragraph" w:styleId="90">
    <w:name w:val="toc 9"/>
    <w:basedOn w:val="80"/>
    <w:semiHidden/>
    <w:rsid w:val="005E2EB4"/>
    <w:pPr>
      <w:ind w:left="1418" w:hanging="1418"/>
    </w:pPr>
  </w:style>
  <w:style w:type="paragraph" w:customStyle="1" w:styleId="EX">
    <w:name w:val="EX"/>
    <w:basedOn w:val="a"/>
    <w:rsid w:val="005E2EB4"/>
    <w:pPr>
      <w:keepLines/>
      <w:ind w:left="1702" w:hanging="1418"/>
    </w:pPr>
  </w:style>
  <w:style w:type="paragraph" w:customStyle="1" w:styleId="FP">
    <w:name w:val="FP"/>
    <w:basedOn w:val="a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60">
    <w:name w:val="toc 6"/>
    <w:basedOn w:val="50"/>
    <w:next w:val="a"/>
    <w:semiHidden/>
    <w:rsid w:val="005E2EB4"/>
    <w:pPr>
      <w:ind w:left="1985" w:hanging="1985"/>
    </w:pPr>
  </w:style>
  <w:style w:type="paragraph" w:styleId="70">
    <w:name w:val="toc 7"/>
    <w:basedOn w:val="60"/>
    <w:next w:val="a"/>
    <w:semiHidden/>
    <w:rsid w:val="005E2EB4"/>
    <w:pPr>
      <w:ind w:left="2268" w:hanging="2268"/>
    </w:pPr>
  </w:style>
  <w:style w:type="paragraph" w:styleId="23">
    <w:name w:val="List Bullet 2"/>
    <w:basedOn w:val="a8"/>
    <w:rsid w:val="005E2EB4"/>
    <w:pPr>
      <w:ind w:left="851"/>
    </w:pPr>
  </w:style>
  <w:style w:type="paragraph" w:styleId="a8">
    <w:name w:val="List Bullet"/>
    <w:basedOn w:val="a4"/>
    <w:rsid w:val="005E2EB4"/>
  </w:style>
  <w:style w:type="paragraph" w:styleId="31">
    <w:name w:val="List Bullet 3"/>
    <w:basedOn w:val="23"/>
    <w:rsid w:val="005E2EB4"/>
    <w:pPr>
      <w:ind w:left="1135"/>
    </w:pPr>
  </w:style>
  <w:style w:type="paragraph" w:customStyle="1" w:styleId="EQ">
    <w:name w:val="EQ"/>
    <w:basedOn w:val="a"/>
    <w:next w:val="a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24">
    <w:name w:val="List 2"/>
    <w:basedOn w:val="a4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E2EB4"/>
    <w:pPr>
      <w:ind w:left="1135"/>
    </w:pPr>
  </w:style>
  <w:style w:type="paragraph" w:styleId="41">
    <w:name w:val="List 4"/>
    <w:basedOn w:val="32"/>
    <w:rsid w:val="005E2EB4"/>
    <w:pPr>
      <w:ind w:left="1418"/>
    </w:pPr>
  </w:style>
  <w:style w:type="paragraph" w:styleId="51">
    <w:name w:val="List 5"/>
    <w:basedOn w:val="41"/>
    <w:rsid w:val="005E2EB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5E2EB4"/>
    <w:rPr>
      <w:color w:val="FF0000"/>
    </w:rPr>
  </w:style>
  <w:style w:type="paragraph" w:styleId="42">
    <w:name w:val="List Bullet 4"/>
    <w:basedOn w:val="31"/>
    <w:rsid w:val="005E2EB4"/>
    <w:pPr>
      <w:ind w:left="1418"/>
    </w:pPr>
  </w:style>
  <w:style w:type="paragraph" w:styleId="52">
    <w:name w:val="List Bullet 5"/>
    <w:basedOn w:val="42"/>
    <w:rsid w:val="005E2EB4"/>
    <w:pPr>
      <w:ind w:left="1702"/>
    </w:pPr>
  </w:style>
  <w:style w:type="paragraph" w:customStyle="1" w:styleId="B1">
    <w:name w:val="B1"/>
    <w:basedOn w:val="a4"/>
    <w:link w:val="B1Char"/>
    <w:qFormat/>
    <w:rsid w:val="005E2EB4"/>
  </w:style>
  <w:style w:type="paragraph" w:customStyle="1" w:styleId="B2">
    <w:name w:val="B2"/>
    <w:basedOn w:val="24"/>
    <w:qFormat/>
    <w:rsid w:val="005E2EB4"/>
  </w:style>
  <w:style w:type="paragraph" w:customStyle="1" w:styleId="B3">
    <w:name w:val="B3"/>
    <w:basedOn w:val="32"/>
    <w:rsid w:val="005E2EB4"/>
  </w:style>
  <w:style w:type="paragraph" w:customStyle="1" w:styleId="B4">
    <w:name w:val="B4"/>
    <w:basedOn w:val="41"/>
    <w:rsid w:val="005E2EB4"/>
  </w:style>
  <w:style w:type="paragraph" w:customStyle="1" w:styleId="B5">
    <w:name w:val="B5"/>
    <w:basedOn w:val="51"/>
    <w:rsid w:val="005E2EB4"/>
  </w:style>
  <w:style w:type="paragraph" w:styleId="a9">
    <w:name w:val="footer"/>
    <w:basedOn w:val="a5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E2EB4"/>
    <w:rPr>
      <w:color w:val="0000FF"/>
      <w:u w:val="single"/>
    </w:rPr>
  </w:style>
  <w:style w:type="character" w:styleId="ab">
    <w:name w:val="annotation reference"/>
    <w:semiHidden/>
    <w:rsid w:val="005E2EB4"/>
    <w:rPr>
      <w:sz w:val="16"/>
    </w:rPr>
  </w:style>
  <w:style w:type="paragraph" w:styleId="ac">
    <w:name w:val="annotation text"/>
    <w:basedOn w:val="a"/>
    <w:link w:val="Char"/>
    <w:semiHidden/>
    <w:rsid w:val="005E2EB4"/>
  </w:style>
  <w:style w:type="character" w:styleId="ad">
    <w:name w:val="FollowedHyperlink"/>
    <w:rsid w:val="005E2EB4"/>
    <w:rPr>
      <w:color w:val="800080"/>
      <w:u w:val="single"/>
    </w:rPr>
  </w:style>
  <w:style w:type="paragraph" w:styleId="ae">
    <w:name w:val="Balloon Text"/>
    <w:basedOn w:val="a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E2EB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a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DE31C4"/>
    <w:pPr>
      <w:ind w:firstLineChars="200" w:firstLine="420"/>
    </w:pPr>
  </w:style>
  <w:style w:type="paragraph" w:styleId="af1">
    <w:name w:val="Document Map"/>
    <w:basedOn w:val="a"/>
    <w:link w:val="Char1"/>
    <w:rsid w:val="00E859B0"/>
    <w:rPr>
      <w:rFonts w:ascii="SimSun"/>
      <w:sz w:val="18"/>
      <w:szCs w:val="18"/>
    </w:rPr>
  </w:style>
  <w:style w:type="character" w:customStyle="1" w:styleId="Char1">
    <w:name w:val="文档结构图 Char"/>
    <w:basedOn w:val="a0"/>
    <w:link w:val="af1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Char2"/>
    <w:rsid w:val="00281F02"/>
    <w:rPr>
      <w:b/>
      <w:bCs/>
    </w:rPr>
  </w:style>
  <w:style w:type="character" w:customStyle="1" w:styleId="Char2">
    <w:name w:val="批注主题 Char"/>
    <w:basedOn w:val="Char"/>
    <w:link w:val="af2"/>
    <w:rsid w:val="00281F02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ink w:val="EditorsNote"/>
    <w:rsid w:val="00300BAE"/>
    <w:rPr>
      <w:rFonts w:ascii="Times New Roman" w:hAnsi="Times New Roman"/>
      <w:color w:val="FF0000"/>
      <w:lang w:val="en-GB"/>
    </w:rPr>
  </w:style>
  <w:style w:type="character" w:customStyle="1" w:styleId="EditorsNoteChar0">
    <w:name w:val="Editor's Note Char"/>
    <w:locked/>
    <w:rsid w:val="006F5FD9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26275-7AEC-4386-B87C-5B0556B58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z00163722</cp:lastModifiedBy>
  <cp:revision>21</cp:revision>
  <dcterms:created xsi:type="dcterms:W3CDTF">2014-03-31T07:16:00Z</dcterms:created>
  <dcterms:modified xsi:type="dcterms:W3CDTF">2014-03-31T09:32:00Z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(1)EScHQXAWVa4FKKoYwC37iwGqq0WVtvx5W9shGHlop3PL5SLZeBsRNAx9B8mM6GgrSBTxYt96zewF4/nZTv4vZb4FTbLPfK+4NrYSS43faaqfZcQcnWZqm10d8kIjyKRt6dMU5gxeHkF30TRQLfco5hXzADKxMvvQfeta9zoMJZ89Lj6VoxGK5nXNTpgiBd9JSpdSP6xIuGjJ9HDrV0kRHw==</vt:lpwstr>
  </property>
  <property fmtid="{D5CDD505-2E9C-101B-9397-08002B2CF9AE}" pid="3" name="_ms_pID_725343_00">
    <vt:lpwstr>_ms_pID_725343</vt:lpwstr>
  </property>
  <property fmtid="{D5CDD505-2E9C-101B-9397-08002B2CF9AE}" pid="4" name="sflag">
    <vt:lpwstr>1396249678</vt:lpwstr>
  </property>
</Properties>
</file>